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7A8136AB"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3F2295">
        <w:rPr>
          <w:b/>
          <w:i/>
          <w:noProof/>
          <w:sz w:val="28"/>
        </w:rPr>
        <w:t>3063</w:t>
      </w:r>
    </w:p>
    <w:p w14:paraId="104B5012" w14:textId="7DA6450E" w:rsidR="002F5BEA" w:rsidRDefault="00B722D8" w:rsidP="00B722D8">
      <w:pPr>
        <w:pStyle w:val="Header"/>
        <w:rPr>
          <w:sz w:val="22"/>
          <w:szCs w:val="22"/>
        </w:rPr>
      </w:pPr>
      <w:r>
        <w:rPr>
          <w:sz w:val="24"/>
        </w:rPr>
        <w:t>Athens, Greece, 27th February - 3rd March 2023</w:t>
      </w:r>
      <w:r w:rsidR="003F2295">
        <w:rPr>
          <w:sz w:val="24"/>
        </w:rPr>
        <w:tab/>
      </w:r>
      <w:r w:rsidR="003F2295">
        <w:rPr>
          <w:sz w:val="24"/>
        </w:rPr>
        <w:tab/>
      </w:r>
      <w:r w:rsidR="003F2295">
        <w:rPr>
          <w:sz w:val="24"/>
        </w:rPr>
        <w:tab/>
      </w:r>
      <w:r w:rsidR="003F2295">
        <w:rPr>
          <w:sz w:val="24"/>
        </w:rPr>
        <w:tab/>
      </w:r>
      <w:r w:rsidR="003F2295">
        <w:rPr>
          <w:sz w:val="24"/>
        </w:rPr>
        <w:tab/>
        <w:t xml:space="preserve">Revision of </w:t>
      </w:r>
      <w:r w:rsidR="003F2295">
        <w:rPr>
          <w:sz w:val="24"/>
        </w:rPr>
        <w:tab/>
      </w:r>
      <w:r w:rsidR="003F2295" w:rsidRPr="003F2295">
        <w:rPr>
          <w:sz w:val="24"/>
        </w:rPr>
        <w:t>S5-232715</w:t>
      </w:r>
      <w:r w:rsidR="003F2295">
        <w:rPr>
          <w:sz w:val="24"/>
        </w:rPr>
        <w:tab/>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BDCD4" w:rsidR="001E41F3" w:rsidRPr="00410371" w:rsidRDefault="00890B66" w:rsidP="00E13F3D">
            <w:pPr>
              <w:pStyle w:val="CRCoverPage"/>
              <w:spacing w:after="0"/>
              <w:jc w:val="right"/>
              <w:rPr>
                <w:b/>
                <w:noProof/>
                <w:sz w:val="28"/>
              </w:rPr>
            </w:pPr>
            <w:r w:rsidRPr="00890B66">
              <w:rPr>
                <w:b/>
                <w:noProof/>
                <w:sz w:val="28"/>
              </w:rPr>
              <w:t>28.</w:t>
            </w:r>
            <w:r w:rsidR="00856089">
              <w:rPr>
                <w:b/>
                <w:noProof/>
                <w:sz w:val="28"/>
              </w:rPr>
              <w:t>1</w:t>
            </w:r>
            <w:r w:rsidRPr="00890B66">
              <w:rPr>
                <w:b/>
                <w:noProof/>
                <w:sz w:val="28"/>
              </w:rPr>
              <w:t>0</w:t>
            </w:r>
            <w:r w:rsidR="0085608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4E05E" w:rsidR="001E41F3" w:rsidRPr="00410371" w:rsidRDefault="00000000" w:rsidP="00547111">
            <w:pPr>
              <w:pStyle w:val="CRCoverPage"/>
              <w:spacing w:after="0"/>
              <w:rPr>
                <w:noProof/>
              </w:rPr>
            </w:pPr>
            <w:fldSimple w:instr=" DOCPROPERTY  Cr#  \* MERGEFORMAT ">
              <w:r w:rsidR="00E31904">
                <w:rPr>
                  <w:b/>
                  <w:noProof/>
                  <w:sz w:val="28"/>
                </w:rPr>
                <w:t>00</w:t>
              </w:r>
              <w:r w:rsidR="00541481">
                <w:rPr>
                  <w:b/>
                  <w:noProof/>
                  <w:sz w:val="28"/>
                </w:rPr>
                <w:t>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3843C" w:rsidR="001E41F3" w:rsidRPr="00410371" w:rsidRDefault="003F2295" w:rsidP="003F2295">
            <w:pPr>
              <w:pStyle w:val="CRCoverPage"/>
              <w:spacing w:after="0"/>
              <w:rPr>
                <w:b/>
                <w:noProof/>
              </w:rPr>
            </w:pPr>
            <w:r w:rsidRPr="003F229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75EA5" w:rsidR="001E41F3" w:rsidRPr="00410371" w:rsidRDefault="00000000">
            <w:pPr>
              <w:pStyle w:val="CRCoverPage"/>
              <w:spacing w:after="0"/>
              <w:jc w:val="center"/>
              <w:rPr>
                <w:noProof/>
                <w:sz w:val="28"/>
              </w:rPr>
            </w:pPr>
            <w:fldSimple w:instr=" DOCPROPERTY  Version  \* MERGEFORMAT ">
              <w:r w:rsidR="00164D43">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207050" w:rsidR="00F25D98" w:rsidRDefault="00164D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169E7" w:rsidR="00F25D98" w:rsidRDefault="00164D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C0DB0" w:rsidR="001E41F3" w:rsidRDefault="00000000">
            <w:pPr>
              <w:pStyle w:val="CRCoverPage"/>
              <w:spacing w:after="0"/>
              <w:ind w:left="100"/>
              <w:rPr>
                <w:noProof/>
              </w:rPr>
            </w:pPr>
            <w:fldSimple w:instr=" DOCPROPERTY  CrTitle  \* MERGEFORMAT ">
              <w:r w:rsidR="00EE63C9">
                <w:t>Correction of the figure for ML training 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5482E0" w:rsidR="001E41F3" w:rsidRDefault="0005115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1E8AD" w:rsidR="001E41F3" w:rsidRDefault="00000000">
            <w:pPr>
              <w:pStyle w:val="CRCoverPage"/>
              <w:spacing w:after="0"/>
              <w:ind w:left="100"/>
              <w:rPr>
                <w:noProof/>
              </w:rPr>
            </w:pPr>
            <w:fldSimple w:instr=" DOCPROPERTY  RelatedWis  \* MERGEFORMAT ">
              <w:r w:rsidR="005B182B">
                <w:rPr>
                  <w:noProof/>
                </w:rPr>
                <w:t>eMDAS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1A18A" w:rsidR="001E41F3" w:rsidRDefault="00BF27A2">
            <w:pPr>
              <w:pStyle w:val="CRCoverPage"/>
              <w:spacing w:after="0"/>
              <w:ind w:left="100"/>
              <w:rPr>
                <w:noProof/>
              </w:rPr>
            </w:pPr>
            <w:r>
              <w:t>202</w:t>
            </w:r>
            <w:r w:rsidR="005658F2">
              <w:t>3</w:t>
            </w:r>
            <w:r>
              <w:t>-</w:t>
            </w:r>
            <w:r w:rsidR="00164D43">
              <w:t>02</w:t>
            </w:r>
            <w:r w:rsidR="00AE5DD8">
              <w:t>-</w:t>
            </w:r>
            <w:r w:rsidR="00E3190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2065A" w:rsidR="001E41F3" w:rsidRDefault="0085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C563E" w:rsidR="001E41F3" w:rsidRDefault="00BF27A2">
            <w:pPr>
              <w:pStyle w:val="CRCoverPage"/>
              <w:spacing w:after="0"/>
              <w:ind w:left="100"/>
              <w:rPr>
                <w:noProof/>
              </w:rPr>
            </w:pPr>
            <w:r>
              <w:t>Rel-</w:t>
            </w:r>
            <w:r w:rsidR="00856089">
              <w:t>1</w:t>
            </w:r>
            <w:r w:rsidR="000544E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3F238" w:rsidR="001E41F3" w:rsidRDefault="00164D43">
            <w:pPr>
              <w:pStyle w:val="CRCoverPage"/>
              <w:spacing w:after="0"/>
              <w:ind w:left="100"/>
              <w:rPr>
                <w:noProof/>
              </w:rPr>
            </w:pPr>
            <w:r w:rsidRPr="00F17505">
              <w:t xml:space="preserve">Figure </w:t>
            </w:r>
            <w:r w:rsidR="002A76BD">
              <w:t xml:space="preserve">5.1-1 and </w:t>
            </w:r>
            <w:r w:rsidRPr="00F17505">
              <w:t>6.</w:t>
            </w:r>
            <w:r w:rsidRPr="00F17505">
              <w:rPr>
                <w:lang w:eastAsia="zh-CN"/>
              </w:rPr>
              <w:t>2</w:t>
            </w:r>
            <w:r w:rsidRPr="00F17505">
              <w:t>.2.1-1</w:t>
            </w:r>
            <w:r>
              <w:t xml:space="preserve"> do not clearly show the Training function. Further uploading the ML model/</w:t>
            </w:r>
            <w:proofErr w:type="spellStart"/>
            <w:r>
              <w:t>Entily</w:t>
            </w:r>
            <w:proofErr w:type="spellEnd"/>
            <w:r>
              <w:t xml:space="preserve"> is not a part of training and should not be included in this phase.</w:t>
            </w:r>
            <w:r w:rsidR="00C514DC">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E6017E" w:rsidR="001E41F3" w:rsidRDefault="00164D43">
            <w:pPr>
              <w:pStyle w:val="CRCoverPage"/>
              <w:spacing w:after="0"/>
              <w:ind w:left="100"/>
              <w:rPr>
                <w:noProof/>
              </w:rPr>
            </w:pPr>
            <w:r>
              <w:rPr>
                <w:noProof/>
              </w:rPr>
              <w:t xml:space="preserve">Change </w:t>
            </w:r>
            <w:r w:rsidRPr="00F17505">
              <w:t>Figure 6.</w:t>
            </w:r>
            <w:r w:rsidRPr="00F17505">
              <w:rPr>
                <w:lang w:eastAsia="zh-CN"/>
              </w:rPr>
              <w:t>2</w:t>
            </w:r>
            <w:r w:rsidRPr="00F17505">
              <w:t>.2.1-1</w:t>
            </w:r>
            <w:r>
              <w:t xml:space="preserve"> to separate the </w:t>
            </w:r>
            <w:proofErr w:type="spellStart"/>
            <w:r>
              <w:t>MnS</w:t>
            </w:r>
            <w:proofErr w:type="spellEnd"/>
            <w:r>
              <w:t xml:space="preserve"> Producer box from the function describes training. Loading the ML entity is not a part of training.</w:t>
            </w:r>
            <w:r w:rsidR="00F150CC">
              <w:t xml:space="preserve"> R</w:t>
            </w:r>
            <w:r w:rsidR="00F150CC" w:rsidRPr="00F150CC">
              <w:t>emove the prefix “AI” from the terms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C1096" w:rsidR="001E41F3" w:rsidRDefault="00164D43">
            <w:pPr>
              <w:pStyle w:val="CRCoverPage"/>
              <w:spacing w:after="0"/>
              <w:ind w:left="100"/>
              <w:rPr>
                <w:noProof/>
              </w:rPr>
            </w:pPr>
            <w:r>
              <w:rPr>
                <w:noProof/>
              </w:rPr>
              <w:t>Misleaeding figure</w:t>
            </w:r>
            <w:r w:rsidR="001B1DC3">
              <w:rPr>
                <w:noProof/>
              </w:rPr>
              <w:t>s</w:t>
            </w:r>
            <w:r>
              <w:rPr>
                <w:noProof/>
              </w:rPr>
              <w:t xml:space="preserve">, SW loading </w:t>
            </w:r>
            <w:r w:rsidR="00133572">
              <w:rPr>
                <w:noProof/>
              </w:rPr>
              <w:t xml:space="preserve">remains as </w:t>
            </w:r>
            <w:r>
              <w:rPr>
                <w:noProof/>
              </w:rPr>
              <w:t>a part of training</w:t>
            </w:r>
            <w:r w:rsidR="000544E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61984" w:rsidR="001E41F3" w:rsidRDefault="002A76BD">
            <w:pPr>
              <w:pStyle w:val="CRCoverPage"/>
              <w:spacing w:after="0"/>
              <w:ind w:left="100"/>
              <w:rPr>
                <w:noProof/>
              </w:rPr>
            </w:pPr>
            <w:r>
              <w:rPr>
                <w:noProof/>
              </w:rPr>
              <w:t xml:space="preserve">5.1, </w:t>
            </w:r>
            <w:r w:rsidR="00164D43">
              <w:rPr>
                <w:noProof/>
              </w:rPr>
              <w:t>6.2.2</w:t>
            </w:r>
            <w:r w:rsidR="00895A77">
              <w:rPr>
                <w:noProof/>
              </w:rPr>
              <w:t>.1, 6.2.2.2</w:t>
            </w:r>
            <w:r w:rsidR="00261699">
              <w:rPr>
                <w:noProof/>
              </w:rPr>
              <w:t>,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848F" w:rsidR="001E41F3" w:rsidRDefault="008560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550C5" w:rsidR="001E41F3" w:rsidRDefault="008560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F861D7" w:rsidR="001E41F3" w:rsidRDefault="008560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776E4B0" w14:textId="77777777" w:rsidR="00856089" w:rsidRPr="00A46257" w:rsidRDefault="00856089" w:rsidP="00856089">
      <w:pPr>
        <w:rPr>
          <w:iCs/>
        </w:rPr>
      </w:pPr>
      <w:bookmarkStart w:id="1" w:name="_Toc106015857"/>
      <w:bookmarkStart w:id="2" w:name="_Toc106098495"/>
      <w:bookmarkStart w:id="3" w:name="_Toc113634455"/>
    </w:p>
    <w:p w14:paraId="772FE8E9" w14:textId="77777777" w:rsidR="00856089" w:rsidRPr="00F131A6" w:rsidRDefault="00856089" w:rsidP="008560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4598B2EB" w14:textId="77777777" w:rsidR="002A76BD" w:rsidRPr="00F17505" w:rsidRDefault="002A76BD" w:rsidP="002A76BD">
      <w:pPr>
        <w:pStyle w:val="Heading2"/>
        <w:rPr>
          <w:rFonts w:cs="Arial"/>
          <w:szCs w:val="32"/>
        </w:rPr>
      </w:pPr>
      <w:bookmarkStart w:id="4" w:name="_Toc106015852"/>
      <w:bookmarkStart w:id="5" w:name="_Toc106098490"/>
      <w:bookmarkStart w:id="6" w:name="_Toc113634450"/>
      <w:r w:rsidRPr="00F17505">
        <w:rPr>
          <w:rFonts w:cs="Arial"/>
          <w:szCs w:val="32"/>
        </w:rPr>
        <w:t>5.1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4"/>
      <w:bookmarkEnd w:id="5"/>
      <w:bookmarkEnd w:id="6"/>
    </w:p>
    <w:p w14:paraId="37464845" w14:textId="1950A8B3" w:rsidR="000544E1" w:rsidRPr="00F17505" w:rsidDel="000544E1" w:rsidRDefault="000544E1" w:rsidP="000544E1">
      <w:pPr>
        <w:rPr>
          <w:del w:id="7" w:author="Ericsson user" w:date="2023-02-03T11:05:00Z"/>
          <w:rFonts w:cs="Arial"/>
          <w:szCs w:val="32"/>
        </w:rPr>
      </w:pPr>
      <w:r w:rsidRPr="00F17505">
        <w:rPr>
          <w:rFonts w:cs="Arial"/>
          <w:szCs w:val="32"/>
        </w:rPr>
        <w:t xml:space="preserve">An ML training Function playing the role of AI/ML training </w:t>
      </w:r>
      <w:proofErr w:type="spellStart"/>
      <w:r w:rsidRPr="00F17505">
        <w:rPr>
          <w:rFonts w:cs="Arial"/>
          <w:szCs w:val="32"/>
        </w:rPr>
        <w:t>MnS</w:t>
      </w:r>
      <w:proofErr w:type="spellEnd"/>
      <w:r w:rsidRPr="00F17505">
        <w:rPr>
          <w:rFonts w:cs="Arial"/>
          <w:szCs w:val="32"/>
        </w:rPr>
        <w:t xml:space="preserve"> producer</w:t>
      </w:r>
      <w:del w:id="8" w:author="Ericsson user" w:date="2023-02-03T11:05:00Z">
        <w:r w:rsidRPr="00F17505" w:rsidDel="000544E1">
          <w:rPr>
            <w:rFonts w:cs="Arial"/>
            <w:szCs w:val="32"/>
          </w:rPr>
          <w:delText>,</w:delText>
        </w:r>
      </w:del>
      <w:r w:rsidRPr="00F17505">
        <w:rPr>
          <w:rFonts w:cs="Arial"/>
          <w:szCs w:val="32"/>
        </w:rPr>
        <w:t xml:space="preserve"> may consume various </w:t>
      </w:r>
      <w:ins w:id="9" w:author="Ericsson user" w:date="2023-02-03T11:05:00Z">
        <w:r>
          <w:rPr>
            <w:rFonts w:cs="Arial"/>
            <w:szCs w:val="32"/>
          </w:rPr>
          <w:t>type</w:t>
        </w:r>
      </w:ins>
      <w:ins w:id="10" w:author="Ericsson user450" w:date="2023-03-02T16:03:00Z">
        <w:r w:rsidR="00B202CC">
          <w:rPr>
            <w:rFonts w:cs="Arial"/>
            <w:szCs w:val="32"/>
          </w:rPr>
          <w:t>s</w:t>
        </w:r>
      </w:ins>
      <w:ins w:id="11" w:author="Ericsson user" w:date="2023-02-03T11:05:00Z">
        <w:r>
          <w:rPr>
            <w:rFonts w:cs="Arial"/>
            <w:szCs w:val="32"/>
          </w:rPr>
          <w:t xml:space="preserve"> of </w:t>
        </w:r>
      </w:ins>
      <w:r w:rsidRPr="00F17505">
        <w:rPr>
          <w:rFonts w:cs="Arial"/>
          <w:szCs w:val="32"/>
        </w:rPr>
        <w:t xml:space="preserve">data for ML training </w:t>
      </w:r>
      <w:proofErr w:type="spellStart"/>
      <w:r w:rsidRPr="00F17505">
        <w:rPr>
          <w:rFonts w:cs="Arial"/>
          <w:szCs w:val="32"/>
        </w:rPr>
        <w:t>purpose.</w:t>
      </w:r>
    </w:p>
    <w:p w14:paraId="1E4F6100" w14:textId="610E6D03" w:rsidR="000544E1" w:rsidRPr="00F17505" w:rsidDel="003106B3" w:rsidRDefault="000544E1" w:rsidP="000544E1">
      <w:pPr>
        <w:rPr>
          <w:del w:id="12" w:author="Ericsson user" w:date="2023-02-03T11:21:00Z"/>
        </w:rPr>
      </w:pPr>
      <w:r w:rsidRPr="00F17505">
        <w:rPr>
          <w:rFonts w:cs="Arial"/>
          <w:szCs w:val="32"/>
        </w:rPr>
        <w:t>As</w:t>
      </w:r>
      <w:proofErr w:type="spellEnd"/>
      <w:r w:rsidRPr="00F17505">
        <w:rPr>
          <w:rFonts w:cs="Arial"/>
          <w:szCs w:val="32"/>
        </w:rPr>
        <w:t xml:space="preserve"> illustrated in Figure 5.1-1 </w:t>
      </w:r>
      <w:r w:rsidRPr="00F17505">
        <w:t xml:space="preserve">the ML training capability is provided via ML training </w:t>
      </w:r>
      <w:proofErr w:type="spellStart"/>
      <w:r w:rsidRPr="00F17505">
        <w:t>MnS</w:t>
      </w:r>
      <w:proofErr w:type="spellEnd"/>
      <w:r w:rsidRPr="00F17505">
        <w:t xml:space="preserve"> in the context of SBMA to the authorized consumer(s) by ML training </w:t>
      </w:r>
      <w:proofErr w:type="spellStart"/>
      <w:r w:rsidRPr="00F17505">
        <w:t>MnS</w:t>
      </w:r>
      <w:proofErr w:type="spellEnd"/>
      <w:r w:rsidRPr="00F17505">
        <w:t xml:space="preserve"> producer.</w:t>
      </w:r>
    </w:p>
    <w:p w14:paraId="639F8703" w14:textId="1F9FB97D" w:rsidR="002A76BD" w:rsidRDefault="002A76BD" w:rsidP="003106B3">
      <w:pPr>
        <w:rPr>
          <w:rFonts w:eastAsiaTheme="minorEastAsia"/>
        </w:rPr>
      </w:pPr>
      <w:del w:id="13" w:author="Ericsson user" w:date="2023-02-02T09:35:00Z">
        <w:r w:rsidDel="00721C19">
          <w:rPr>
            <w:rFonts w:eastAsiaTheme="minorEastAsia"/>
          </w:rPr>
          <w:object w:dxaOrig="6000" w:dyaOrig="3135" w14:anchorId="02099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2pt;height:157.7pt" o:ole="">
              <v:imagedata r:id="rId17" o:title=""/>
            </v:shape>
            <o:OLEObject Type="Embed" ProgID="Visio.Drawing.15" ShapeID="_x0000_i1025" DrawAspect="Content" ObjectID="_1739338272" r:id="rId18"/>
          </w:object>
        </w:r>
      </w:del>
    </w:p>
    <w:p w14:paraId="7CDBB85C" w14:textId="237CEA96" w:rsidR="003106B3" w:rsidRDefault="00505878" w:rsidP="003106B3">
      <w:pPr>
        <w:pStyle w:val="TF"/>
        <w:rPr>
          <w:ins w:id="14" w:author="Ericsson user" w:date="2023-02-03T11:21:00Z"/>
        </w:rPr>
      </w:pPr>
      <w:del w:id="15" w:author="Ericsson user450" w:date="2023-03-02T16:02:00Z">
        <w:r w:rsidRPr="00505878" w:rsidDel="00930AC9">
          <w:rPr>
            <w:noProof/>
          </w:rPr>
          <mc:AlternateContent>
            <mc:Choice Requires="wpg">
              <w:drawing>
                <wp:anchor distT="0" distB="0" distL="114300" distR="114300" simplePos="0" relativeHeight="251659264" behindDoc="0" locked="0" layoutInCell="1" allowOverlap="1" wp14:anchorId="7D3EEC08" wp14:editId="368F8F38">
                  <wp:simplePos x="0" y="0"/>
                  <wp:positionH relativeFrom="column">
                    <wp:posOffset>734786</wp:posOffset>
                  </wp:positionH>
                  <wp:positionV relativeFrom="paragraph">
                    <wp:posOffset>38556</wp:posOffset>
                  </wp:positionV>
                  <wp:extent cx="3468258" cy="2723093"/>
                  <wp:effectExtent l="0" t="0" r="18415" b="0"/>
                  <wp:wrapNone/>
                  <wp:docPr id="2" name="Group 2"/>
                  <wp:cNvGraphicFramePr/>
                  <a:graphic xmlns:a="http://schemas.openxmlformats.org/drawingml/2006/main">
                    <a:graphicData uri="http://schemas.microsoft.com/office/word/2010/wordprocessingGroup">
                      <wpg:wgp>
                        <wpg:cNvGrpSpPr/>
                        <wpg:grpSpPr>
                          <a:xfrm>
                            <a:off x="0" y="0"/>
                            <a:ext cx="3468258" cy="2723093"/>
                            <a:chOff x="0" y="0"/>
                            <a:chExt cx="3468258" cy="2723093"/>
                          </a:xfrm>
                        </wpg:grpSpPr>
                        <wps:wsp>
                          <wps:cNvPr id="3" name="Rectangle: Rounded Corners 3"/>
                          <wps:cNvSpPr/>
                          <wps:spPr>
                            <a:xfrm>
                              <a:off x="1069515" y="907343"/>
                              <a:ext cx="2398743" cy="1736218"/>
                            </a:xfrm>
                            <a:prstGeom prst="roundRect">
                              <a:avLst/>
                            </a:prstGeom>
                            <a:solidFill>
                              <a:schemeClr val="bg1"/>
                            </a:solid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ectangle 4"/>
                          <wps:cNvSpPr/>
                          <wps:spPr>
                            <a:xfrm>
                              <a:off x="1159908" y="1136035"/>
                              <a:ext cx="2122805" cy="988576"/>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5" name="Group 5"/>
                          <wpg:cNvGrpSpPr/>
                          <wpg:grpSpPr>
                            <a:xfrm>
                              <a:off x="1396858" y="1521290"/>
                              <a:ext cx="1701800" cy="543259"/>
                              <a:chOff x="1396832" y="1521289"/>
                              <a:chExt cx="1910192" cy="789414"/>
                            </a:xfrm>
                          </wpg:grpSpPr>
                          <wps:wsp>
                            <wps:cNvPr id="6" name="Rectangle: Rounded Corners 6"/>
                            <wps:cNvSpPr/>
                            <wps:spPr>
                              <a:xfrm>
                                <a:off x="1435980" y="1521289"/>
                                <a:ext cx="1833064" cy="632515"/>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TextBox 33"/>
                            <wps:cNvSpPr txBox="1"/>
                            <wps:spPr>
                              <a:xfrm>
                                <a:off x="1396832" y="1606665"/>
                                <a:ext cx="1910192" cy="704038"/>
                              </a:xfrm>
                              <a:prstGeom prst="rect">
                                <a:avLst/>
                              </a:prstGeom>
                              <a:noFill/>
                              <a:ln>
                                <a:noFill/>
                              </a:ln>
                            </wps:spPr>
                            <wps:txbx>
                              <w:txbxContent>
                                <w:p w14:paraId="4C17D525" w14:textId="77777777" w:rsidR="00505878" w:rsidRDefault="00505878" w:rsidP="00505878">
                                  <w:pPr>
                                    <w:jc w:val="cente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 xml:space="preserve">ML training </w:t>
                                  </w:r>
                                  <w:r>
                                    <w:rPr>
                                      <w:rFonts w:asciiTheme="minorHAnsi" w:hAnsi="Calibri" w:cstheme="minorBidi"/>
                                      <w:b/>
                                      <w:bCs/>
                                      <w:color w:val="000000" w:themeColor="text1"/>
                                      <w:kern w:val="24"/>
                                      <w:sz w:val="18"/>
                                      <w:szCs w:val="18"/>
                                      <w:lang w:val="en-US"/>
                                    </w:rPr>
                                    <w:br/>
                                    <w:t>(Internal business logic)</w:t>
                                  </w:r>
                                </w:p>
                              </w:txbxContent>
                            </wps:txbx>
                            <wps:bodyPr wrap="square" rtlCol="0">
                              <a:spAutoFit/>
                            </wps:bodyPr>
                          </wps:wsp>
                        </wpg:grpSp>
                        <wps:wsp>
                          <wps:cNvPr id="8" name="TextBox 36"/>
                          <wps:cNvSpPr txBox="1"/>
                          <wps:spPr>
                            <a:xfrm>
                              <a:off x="1861695" y="1139118"/>
                              <a:ext cx="1420495" cy="345440"/>
                            </a:xfrm>
                            <a:prstGeom prst="rect">
                              <a:avLst/>
                            </a:prstGeom>
                            <a:noFill/>
                          </wps:spPr>
                          <wps:txbx>
                            <w:txbxContent>
                              <w:p w14:paraId="4958D784" w14:textId="77777777" w:rsidR="00505878" w:rsidRDefault="00505878" w:rsidP="00505878">
                                <w:pP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 xml:space="preserve">MLT </w:t>
                                </w:r>
                                <w:r>
                                  <w:rPr>
                                    <w:rFonts w:asciiTheme="minorHAnsi" w:hAnsi="Calibri" w:cstheme="minorBidi"/>
                                    <w:b/>
                                    <w:bCs/>
                                    <w:color w:val="000000" w:themeColor="text1"/>
                                    <w:kern w:val="24"/>
                                    <w:sz w:val="18"/>
                                    <w:szCs w:val="18"/>
                                    <w:lang w:val="en-US"/>
                                  </w:rPr>
                                  <w:t>MnS pr</w:t>
                                </w:r>
                                <w:del w:id="16" w:author="Ericsson user450" w:date="2023-03-02T16:02:00Z">
                                  <w:r w:rsidDel="00930AC9">
                                    <w:rPr>
                                      <w:rFonts w:asciiTheme="minorHAnsi" w:hAnsi="Calibri" w:cstheme="minorBidi"/>
                                      <w:b/>
                                      <w:bCs/>
                                      <w:color w:val="000000" w:themeColor="text1"/>
                                      <w:kern w:val="24"/>
                                      <w:sz w:val="18"/>
                                      <w:szCs w:val="18"/>
                                      <w:lang w:val="en-US"/>
                                    </w:rPr>
                                    <w:delText>od</w:delText>
                                  </w:r>
                                </w:del>
                                <w:r>
                                  <w:rPr>
                                    <w:rFonts w:asciiTheme="minorHAnsi" w:hAnsi="Calibri" w:cstheme="minorBidi"/>
                                    <w:b/>
                                    <w:bCs/>
                                    <w:color w:val="000000" w:themeColor="text1"/>
                                    <w:kern w:val="24"/>
                                    <w:sz w:val="18"/>
                                    <w:szCs w:val="18"/>
                                    <w:lang w:val="en-US"/>
                                  </w:rPr>
                                  <w:t>ucer</w:t>
                                </w:r>
                              </w:p>
                            </w:txbxContent>
                          </wps:txbx>
                          <wps:bodyPr wrap="square" rtlCol="0">
                            <a:spAutoFit/>
                          </wps:bodyPr>
                        </wps:wsp>
                        <wps:wsp>
                          <wps:cNvPr id="9" name="TextBox 37"/>
                          <wps:cNvSpPr txBox="1"/>
                          <wps:spPr>
                            <a:xfrm>
                              <a:off x="1612880" y="2346538"/>
                              <a:ext cx="1409065" cy="376555"/>
                            </a:xfrm>
                            <a:prstGeom prst="rect">
                              <a:avLst/>
                            </a:prstGeom>
                            <a:noFill/>
                          </wps:spPr>
                          <wps:txbx>
                            <w:txbxContent>
                              <w:p w14:paraId="7050AC15" w14:textId="77777777" w:rsidR="00505878" w:rsidRDefault="00505878" w:rsidP="00505878">
                                <w:pPr>
                                  <w:rPr>
                                    <w:rFonts w:asciiTheme="minorHAnsi" w:hAnsi="Calibri" w:cstheme="minorBidi"/>
                                    <w:b/>
                                    <w:bCs/>
                                    <w:color w:val="000000" w:themeColor="text1"/>
                                    <w:kern w:val="24"/>
                                    <w:sz w:val="22"/>
                                    <w:szCs w:val="22"/>
                                    <w:lang w:val="en-US"/>
                                  </w:rPr>
                                </w:pPr>
                                <w:r>
                                  <w:rPr>
                                    <w:rFonts w:asciiTheme="minorHAnsi" w:hAnsi="Calibri" w:cstheme="minorBidi"/>
                                    <w:b/>
                                    <w:bCs/>
                                    <w:color w:val="000000" w:themeColor="text1"/>
                                    <w:kern w:val="24"/>
                                    <w:sz w:val="22"/>
                                    <w:szCs w:val="22"/>
                                    <w:lang w:val="en-US"/>
                                  </w:rPr>
                                  <w:t>ML training Function</w:t>
                                </w:r>
                              </w:p>
                            </w:txbxContent>
                          </wps:txbx>
                          <wps:bodyPr wrap="square" rtlCol="0">
                            <a:spAutoFit/>
                          </wps:bodyPr>
                        </wps:wsp>
                        <wps:wsp>
                          <wps:cNvPr id="10" name="Cylinder 10"/>
                          <wps:cNvSpPr/>
                          <wps:spPr>
                            <a:xfrm>
                              <a:off x="111056" y="1396148"/>
                              <a:ext cx="669895" cy="414631"/>
                            </a:xfrm>
                            <a:prstGeom prst="can">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Cylinder 11"/>
                          <wps:cNvSpPr/>
                          <wps:spPr>
                            <a:xfrm>
                              <a:off x="55528" y="1452235"/>
                              <a:ext cx="669895" cy="414632"/>
                            </a:xfrm>
                            <a:prstGeom prst="can">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2" name="Group 12"/>
                          <wpg:cNvGrpSpPr/>
                          <wpg:grpSpPr>
                            <a:xfrm>
                              <a:off x="0" y="1499854"/>
                              <a:ext cx="669895" cy="429319"/>
                              <a:chOff x="0" y="1499853"/>
                              <a:chExt cx="931154" cy="492177"/>
                            </a:xfrm>
                          </wpg:grpSpPr>
                          <wps:wsp>
                            <wps:cNvPr id="13" name="Cylinder 13"/>
                            <wps:cNvSpPr/>
                            <wps:spPr>
                              <a:xfrm>
                                <a:off x="0" y="1499853"/>
                                <a:ext cx="931154" cy="475339"/>
                              </a:xfrm>
                              <a:prstGeom prst="can">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TextBox 52"/>
                            <wps:cNvSpPr txBox="1"/>
                            <wps:spPr>
                              <a:xfrm>
                                <a:off x="208069" y="1592374"/>
                                <a:ext cx="684052" cy="399656"/>
                              </a:xfrm>
                              <a:prstGeom prst="rect">
                                <a:avLst/>
                              </a:prstGeom>
                              <a:noFill/>
                              <a:ln w="3175">
                                <a:noFill/>
                              </a:ln>
                            </wps:spPr>
                            <wps:txbx>
                              <w:txbxContent>
                                <w:p w14:paraId="61E68642" w14:textId="77777777" w:rsidR="00505878" w:rsidRDefault="00505878" w:rsidP="00505878">
                                  <w:pPr>
                                    <w:rPr>
                                      <w:rFonts w:asciiTheme="minorHAnsi" w:hAnsi="Calibri" w:cstheme="minorBidi"/>
                                      <w:color w:val="000000" w:themeColor="text1"/>
                                      <w:kern w:val="24"/>
                                      <w:sz w:val="18"/>
                                      <w:szCs w:val="18"/>
                                      <w:lang w:val="en-US"/>
                                    </w:rPr>
                                  </w:pPr>
                                  <w:r>
                                    <w:rPr>
                                      <w:rFonts w:asciiTheme="minorHAnsi" w:hAnsi="Calibri" w:cstheme="minorBidi"/>
                                      <w:color w:val="000000" w:themeColor="text1"/>
                                      <w:kern w:val="24"/>
                                      <w:sz w:val="18"/>
                                      <w:szCs w:val="18"/>
                                      <w:lang w:val="en-US"/>
                                    </w:rPr>
                                    <w:t>Data</w:t>
                                  </w:r>
                                </w:p>
                              </w:txbxContent>
                            </wps:txbx>
                            <wps:bodyPr wrap="square" rtlCol="0">
                              <a:spAutoFit/>
                            </wps:bodyPr>
                          </wps:wsp>
                        </wpg:grpSp>
                        <wps:wsp>
                          <wps:cNvPr id="15" name="Straight Connector 15"/>
                          <wps:cNvCnPr>
                            <a:cxnSpLocks/>
                          </wps:cNvCnPr>
                          <wps:spPr>
                            <a:xfrm>
                              <a:off x="774549" y="1518020"/>
                              <a:ext cx="39384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a:cxnSpLocks/>
                          </wps:cNvCnPr>
                          <wps:spPr>
                            <a:xfrm flipV="1">
                              <a:off x="726277" y="1609958"/>
                              <a:ext cx="431966"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a:cxnSpLocks/>
                          </wps:cNvCnPr>
                          <wps:spPr>
                            <a:xfrm flipV="1">
                              <a:off x="669895" y="1696098"/>
                              <a:ext cx="487726" cy="1107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18" name="Group 18"/>
                          <wpg:cNvGrpSpPr/>
                          <wpg:grpSpPr>
                            <a:xfrm>
                              <a:off x="1431519" y="0"/>
                              <a:ext cx="1508889" cy="393180"/>
                              <a:chOff x="1431519" y="0"/>
                              <a:chExt cx="1508889" cy="517962"/>
                            </a:xfrm>
                          </wpg:grpSpPr>
                          <wps:wsp>
                            <wps:cNvPr id="20" name="Rectangle 20"/>
                            <wps:cNvSpPr/>
                            <wps:spPr>
                              <a:xfrm>
                                <a:off x="1431735" y="0"/>
                                <a:ext cx="1508673" cy="428786"/>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TextBox 64"/>
                            <wps:cNvSpPr txBox="1"/>
                            <wps:spPr>
                              <a:xfrm>
                                <a:off x="1431519" y="62891"/>
                                <a:ext cx="1508760" cy="455071"/>
                              </a:xfrm>
                              <a:prstGeom prst="rect">
                                <a:avLst/>
                              </a:prstGeom>
                              <a:noFill/>
                            </wps:spPr>
                            <wps:txbx>
                              <w:txbxContent>
                                <w:p w14:paraId="63B969B7" w14:textId="77777777" w:rsidR="00505878" w:rsidRDefault="00505878" w:rsidP="00505878">
                                  <w:pPr>
                                    <w:jc w:val="cente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MLT MnS consumer</w:t>
                                  </w:r>
                                </w:p>
                              </w:txbxContent>
                            </wps:txbx>
                            <wps:bodyPr wrap="square" rtlCol="0">
                              <a:spAutoFit/>
                            </wps:bodyPr>
                          </wps:wsp>
                        </wpg:grpSp>
                        <wpg:grpSp>
                          <wpg:cNvPr id="22" name="Group 22"/>
                          <wpg:cNvGrpSpPr/>
                          <wpg:grpSpPr>
                            <a:xfrm>
                              <a:off x="2086336" y="343351"/>
                              <a:ext cx="199470" cy="785422"/>
                              <a:chOff x="2086336" y="343352"/>
                              <a:chExt cx="166242" cy="703339"/>
                            </a:xfrm>
                          </wpg:grpSpPr>
                          <wpg:grpSp>
                            <wpg:cNvPr id="23" name="Group 23"/>
                            <wpg:cNvGrpSpPr/>
                            <wpg:grpSpPr>
                              <a:xfrm flipV="1">
                                <a:off x="2121720" y="700821"/>
                                <a:ext cx="91626" cy="345870"/>
                                <a:chOff x="2121720" y="700821"/>
                                <a:chExt cx="301159" cy="1488243"/>
                              </a:xfrm>
                              <a:solidFill>
                                <a:srgbClr val="C00000"/>
                              </a:solidFill>
                            </wpg:grpSpPr>
                            <wps:wsp>
                              <wps:cNvPr id="24" name="Straight Connector 24"/>
                              <wps:cNvCnPr>
                                <a:cxnSpLocks/>
                              </wps:cNvCnPr>
                              <wps:spPr>
                                <a:xfrm flipH="1">
                                  <a:off x="2278547" y="700821"/>
                                  <a:ext cx="12066" cy="1282942"/>
                                </a:xfrm>
                                <a:prstGeom prst="line">
                                  <a:avLst/>
                                </a:prstGeom>
                                <a:grpFill/>
                                <a:ln w="19050" cap="flat" cmpd="sng" algn="ctr">
                                  <a:solidFill>
                                    <a:sysClr val="windowText" lastClr="000000"/>
                                  </a:solidFill>
                                  <a:prstDash val="solid"/>
                                  <a:miter lim="800000"/>
                                  <a:headEnd type="none"/>
                                </a:ln>
                                <a:effectLst/>
                              </wps:spPr>
                              <wps:bodyPr/>
                            </wps:wsp>
                            <wps:wsp>
                              <wps:cNvPr id="25" name="Oval 25"/>
                              <wps:cNvSpPr/>
                              <wps:spPr>
                                <a:xfrm>
                                  <a:off x="2121720" y="1793537"/>
                                  <a:ext cx="301159" cy="395527"/>
                                </a:xfrm>
                                <a:prstGeom prst="ellipse">
                                  <a:avLst/>
                                </a:prstGeom>
                                <a:solidFill>
                                  <a:schemeClr val="bg1"/>
                                </a:solidFill>
                                <a:ln w="12700" cap="flat" cmpd="sng" algn="ctr">
                                  <a:solidFill>
                                    <a:sysClr val="windowText" lastClr="000000"/>
                                  </a:solidFill>
                                  <a:prstDash val="solid"/>
                                  <a:miter lim="800000"/>
                                </a:ln>
                                <a:effectLst/>
                              </wps:spPr>
                              <wps:bodyPr rtlCol="0" anchor="ctr"/>
                            </wps:wsp>
                          </wpg:grpSp>
                          <wpg:grpSp>
                            <wpg:cNvPr id="26" name="Group 26"/>
                            <wpg:cNvGrpSpPr/>
                            <wpg:grpSpPr>
                              <a:xfrm>
                                <a:off x="2086336" y="343352"/>
                                <a:ext cx="166242" cy="488634"/>
                                <a:chOff x="2086336" y="343352"/>
                                <a:chExt cx="166242" cy="488634"/>
                              </a:xfrm>
                            </wpg:grpSpPr>
                            <wps:wsp>
                              <wps:cNvPr id="27" name="Arc 27"/>
                              <wps:cNvSpPr/>
                              <wps:spPr>
                                <a:xfrm>
                                  <a:off x="2086336" y="665080"/>
                                  <a:ext cx="166242" cy="166906"/>
                                </a:xfrm>
                                <a:prstGeom prst="arc">
                                  <a:avLst>
                                    <a:gd name="adj1" fmla="val 10870821"/>
                                    <a:gd name="adj2" fmla="val 0"/>
                                  </a:avLst>
                                </a:prstGeom>
                                <a:noFill/>
                                <a:ln w="19050" cap="flat" cmpd="sng" algn="ctr">
                                  <a:solidFill>
                                    <a:sysClr val="windowText" lastClr="000000"/>
                                  </a:solidFill>
                                  <a:prstDash val="solid"/>
                                  <a:miter lim="800000"/>
                                </a:ln>
                                <a:effectLst/>
                              </wps:spPr>
                              <wps:bodyPr rtlCol="0" anchor="ctr"/>
                            </wps:wsp>
                            <wps:wsp>
                              <wps:cNvPr id="28" name="Straight Connector 28"/>
                              <wps:cNvCnPr>
                                <a:cxnSpLocks/>
                              </wps:cNvCnPr>
                              <wps:spPr>
                                <a:xfrm flipV="1">
                                  <a:off x="2169456" y="343352"/>
                                  <a:ext cx="0" cy="310756"/>
                                </a:xfrm>
                                <a:prstGeom prst="line">
                                  <a:avLst/>
                                </a:prstGeom>
                                <a:noFill/>
                                <a:ln w="19050" cap="flat" cmpd="sng" algn="ctr">
                                  <a:solidFill>
                                    <a:sysClr val="windowText" lastClr="000000"/>
                                  </a:solidFill>
                                  <a:prstDash val="solid"/>
                                  <a:miter lim="800000"/>
                                  <a:tailEnd type="none"/>
                                </a:ln>
                                <a:effectLst/>
                              </wps:spPr>
                              <wps:bodyPr/>
                            </wps:wsp>
                          </wpg:grpSp>
                        </wpg:grpSp>
                      </wpg:wgp>
                    </a:graphicData>
                  </a:graphic>
                </wp:anchor>
              </w:drawing>
            </mc:Choice>
            <mc:Fallback>
              <w:pict>
                <v:group w14:anchorId="7D3EEC08" id="Group 2" o:spid="_x0000_s1026" style="position:absolute;left:0;text-align:left;margin-left:57.85pt;margin-top:3.05pt;width:273.1pt;height:214.4pt;z-index:251659264" coordsize="34682,27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">
                  <v:roundrect id="Rectangle: Rounded Corners 3" o:spid="_x0000_s1027" style="position:absolute;left:10695;top:9073;width:23987;height:17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" fillcolor="white [3212]" strokecolor="#243f60 [1604]" strokeweight="2.25pt">
                    <v:stroke dashstyle="dash"/>
                  </v:roundrect>
                  <v:rect id="Rectangle 4" o:spid="_x0000_s1028" style="position:absolute;left:11599;top:11360;width:21228;height:9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" fillcolor="white [3212]" strokecolor="black [3213]" strokeweight="1.5pt"/>
                  <v:group id="Group 5" o:spid="_x0000_s1029" style="position:absolute;left:13968;top:15212;width:17018;height:5433" coordorigin="13968,15212" coordsize="19101,7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oundrect id="Rectangle: Rounded Corners 6" o:spid="_x0000_s1030" style="position:absolute;left:14359;top:15212;width:18331;height:632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" fillcolor="#92d050" strokecolor="black [3213]" strokeweight="2pt"/>
                    <v:shapetype id="_x0000_t202" coordsize="21600,21600" o:spt="202" path="m,l,21600r21600,l21600,xe">
                      <v:stroke joinstyle="miter"/>
                      <v:path gradientshapeok="t" o:connecttype="rect"/>
                    </v:shapetype>
                    <v:shape id="TextBox 33" o:spid="_x0000_s1031" type="#_x0000_t202" style="position:absolute;left:13968;top:16066;width:19102;height:7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14:paraId="4C17D525" w14:textId="77777777" w:rsidR="00505878" w:rsidRDefault="00505878" w:rsidP="00505878">
                            <w:pPr>
                              <w:jc w:val="cente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 xml:space="preserve">ML training </w:t>
                            </w:r>
                            <w:r>
                              <w:rPr>
                                <w:rFonts w:asciiTheme="minorHAnsi" w:hAnsi="Calibri" w:cstheme="minorBidi"/>
                                <w:b/>
                                <w:bCs/>
                                <w:color w:val="000000" w:themeColor="text1"/>
                                <w:kern w:val="24"/>
                                <w:sz w:val="18"/>
                                <w:szCs w:val="18"/>
                                <w:lang w:val="en-US"/>
                              </w:rPr>
                              <w:br/>
                              <w:t>(Internal business logic)</w:t>
                            </w:r>
                          </w:p>
                        </w:txbxContent>
                      </v:textbox>
                    </v:shape>
                  </v:group>
                  <v:shape id="TextBox 36" o:spid="_x0000_s1032" type="#_x0000_t202" style="position:absolute;left:18616;top:11391;width:14205;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4958D784" w14:textId="77777777" w:rsidR="00505878" w:rsidRDefault="00505878" w:rsidP="00505878">
                          <w:pP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 xml:space="preserve">MLT </w:t>
                          </w:r>
                          <w:r>
                            <w:rPr>
                              <w:rFonts w:asciiTheme="minorHAnsi" w:hAnsi="Calibri" w:cstheme="minorBidi"/>
                              <w:b/>
                              <w:bCs/>
                              <w:color w:val="000000" w:themeColor="text1"/>
                              <w:kern w:val="24"/>
                              <w:sz w:val="18"/>
                              <w:szCs w:val="18"/>
                              <w:lang w:val="en-US"/>
                            </w:rPr>
                            <w:t>MnS pr</w:t>
                          </w:r>
                          <w:del w:id="17" w:author="Ericsson user450" w:date="2023-03-02T16:02:00Z">
                            <w:r w:rsidDel="00930AC9">
                              <w:rPr>
                                <w:rFonts w:asciiTheme="minorHAnsi" w:hAnsi="Calibri" w:cstheme="minorBidi"/>
                                <w:b/>
                                <w:bCs/>
                                <w:color w:val="000000" w:themeColor="text1"/>
                                <w:kern w:val="24"/>
                                <w:sz w:val="18"/>
                                <w:szCs w:val="18"/>
                                <w:lang w:val="en-US"/>
                              </w:rPr>
                              <w:delText>od</w:delText>
                            </w:r>
                          </w:del>
                          <w:r>
                            <w:rPr>
                              <w:rFonts w:asciiTheme="minorHAnsi" w:hAnsi="Calibri" w:cstheme="minorBidi"/>
                              <w:b/>
                              <w:bCs/>
                              <w:color w:val="000000" w:themeColor="text1"/>
                              <w:kern w:val="24"/>
                              <w:sz w:val="18"/>
                              <w:szCs w:val="18"/>
                              <w:lang w:val="en-US"/>
                            </w:rPr>
                            <w:t>ucer</w:t>
                          </w:r>
                        </w:p>
                      </w:txbxContent>
                    </v:textbox>
                  </v:shape>
                  <v:shape id="TextBox 37" o:spid="_x0000_s1033" type="#_x0000_t202" style="position:absolute;left:16128;top:23465;width:14091;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7050AC15" w14:textId="77777777" w:rsidR="00505878" w:rsidRDefault="00505878" w:rsidP="00505878">
                          <w:pPr>
                            <w:rPr>
                              <w:rFonts w:asciiTheme="minorHAnsi" w:hAnsi="Calibri" w:cstheme="minorBidi"/>
                              <w:b/>
                              <w:bCs/>
                              <w:color w:val="000000" w:themeColor="text1"/>
                              <w:kern w:val="24"/>
                              <w:sz w:val="22"/>
                              <w:szCs w:val="22"/>
                              <w:lang w:val="en-US"/>
                            </w:rPr>
                          </w:pPr>
                          <w:r>
                            <w:rPr>
                              <w:rFonts w:asciiTheme="minorHAnsi" w:hAnsi="Calibri" w:cstheme="minorBidi"/>
                              <w:b/>
                              <w:bCs/>
                              <w:color w:val="000000" w:themeColor="text1"/>
                              <w:kern w:val="24"/>
                              <w:sz w:val="22"/>
                              <w:szCs w:val="22"/>
                              <w:lang w:val="en-US"/>
                            </w:rPr>
                            <w:t>ML training Function</w:t>
                          </w:r>
                        </w:p>
                      </w:txbxContent>
                    </v:textbox>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er 10" o:spid="_x0000_s1034" type="#_x0000_t22" style="position:absolute;left:1110;top:13961;width:6699;height:4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" fillcolor="white [3212]" strokecolor="black [3213]" strokeweight="1pt"/>
                  <v:shape id="Cylinder 11" o:spid="_x0000_s1035" type="#_x0000_t22" style="position:absolute;left:555;top:14522;width:6699;height:4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" fillcolor="white [3212]" strokecolor="black [3213]" strokeweight="1pt"/>
                  <v:group id="Group 12" o:spid="_x0000_s1036" style="position:absolute;top:14998;width:6698;height:4293" coordorigin=",14998" coordsize="9311,4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Cylinder 13" o:spid="_x0000_s1037" type="#_x0000_t22" style="position:absolute;top:14998;width:9311;height:4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" fillcolor="white [3212]" strokecolor="black [3213]" strokeweight="1pt"/>
                    <v:shape id="TextBox 52" o:spid="_x0000_s1038" type="#_x0000_t202" style="position:absolute;left:2080;top:15923;width:6841;height:3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" filled="f" stroked="f" strokeweight=".25pt">
                      <v:textbox style="mso-fit-shape-to-text:t">
                        <w:txbxContent>
                          <w:p w14:paraId="61E68642" w14:textId="77777777" w:rsidR="00505878" w:rsidRDefault="00505878" w:rsidP="00505878">
                            <w:pPr>
                              <w:rPr>
                                <w:rFonts w:asciiTheme="minorHAnsi" w:hAnsi="Calibri" w:cstheme="minorBidi"/>
                                <w:color w:val="000000" w:themeColor="text1"/>
                                <w:kern w:val="24"/>
                                <w:sz w:val="18"/>
                                <w:szCs w:val="18"/>
                                <w:lang w:val="en-US"/>
                              </w:rPr>
                            </w:pPr>
                            <w:r>
                              <w:rPr>
                                <w:rFonts w:asciiTheme="minorHAnsi" w:hAnsi="Calibri" w:cstheme="minorBidi"/>
                                <w:color w:val="000000" w:themeColor="text1"/>
                                <w:kern w:val="24"/>
                                <w:sz w:val="18"/>
                                <w:szCs w:val="18"/>
                                <w:lang w:val="en-US"/>
                              </w:rPr>
                              <w:t>Data</w:t>
                            </w:r>
                          </w:p>
                        </w:txbxContent>
                      </v:textbox>
                    </v:shape>
                  </v:group>
                  <v:line id="Straight Connector 15" o:spid="_x0000_s1039" style="position:absolute;visibility:visible;mso-wrap-style:square" from="7745,15180" to="11683,15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" strokecolor="black [3213]" strokeweight="1pt">
                    <o:lock v:ext="edit" shapetype="f"/>
                  </v:line>
                  <v:line id="Straight Connector 16" o:spid="_x0000_s1040" style="position:absolute;flip:y;visibility:visible;mso-wrap-style:square" from="7262,16099" to="11582,16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" strokecolor="black [3213]" strokeweight="1pt">
                    <o:lock v:ext="edit" shapetype="f"/>
                  </v:line>
                  <v:line id="Straight Connector 17" o:spid="_x0000_s1041" style="position:absolute;flip:y;visibility:visible;mso-wrap-style:square" from="6698,16960" to="11576,17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" strokecolor="black [3213]" strokeweight="1pt">
                    <o:lock v:ext="edit" shapetype="f"/>
                  </v:line>
                  <v:group id="Group 18" o:spid="_x0000_s1042" style="position:absolute;left:14315;width:15089;height:3931" coordorigin="14315" coordsize="15088,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20" o:spid="_x0000_s1043" style="position:absolute;left:14317;width:15087;height:4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" fillcolor="white [3212]" strokecolor="black [3213]" strokeweight="1.5pt"/>
                    <v:shape id="TextBox 64" o:spid="_x0000_s1044" type="#_x0000_t202" style="position:absolute;left:14315;top:628;width:15087;height:4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14:paraId="63B969B7" w14:textId="77777777" w:rsidR="00505878" w:rsidRDefault="00505878" w:rsidP="00505878">
                            <w:pPr>
                              <w:jc w:val="cente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MLT MnS consumer</w:t>
                            </w:r>
                          </w:p>
                        </w:txbxContent>
                      </v:textbox>
                    </v:shape>
                  </v:group>
                  <v:group id="Group 22" o:spid="_x0000_s1045" style="position:absolute;left:20863;top:3433;width:1995;height:7854" coordorigin="20863,3433" coordsize="1662,7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23" o:spid="_x0000_s1046" style="position:absolute;left:21217;top:7008;width:916;height:3458;flip:y" coordorigin="21217,7008" coordsize="3011,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">
                      <v:line id="Straight Connector 24" o:spid="_x0000_s1047" style="position:absolute;flip:x;visibility:visible;mso-wrap-style:square" from="22785,7008" to="22906,19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" strokecolor="windowText" strokeweight="1.5pt">
                        <v:stroke joinstyle="miter"/>
                        <o:lock v:ext="edit" shapetype="f"/>
                      </v:line>
                      <v:oval id="Oval 25" o:spid="_x0000_s1048" style="position:absolute;left:21217;top:17935;width:3011;height:3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" fillcolor="white [3212]" strokecolor="windowText" strokeweight="1pt">
                        <v:stroke joinstyle="miter"/>
                      </v:oval>
                    </v:group>
                    <v:group id="Group 26" o:spid="_x0000_s1049" style="position:absolute;left:20863;top:3433;width:1662;height:4886" coordorigin="20863,3433" coordsize="1662,4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Arc 27" o:spid="_x0000_s1050" style="position:absolute;left:20863;top:6650;width:1662;height:1669;visibility:visible;mso-wrap-style:square;v-text-anchor:middle" coordsize="166242,166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" path="m17,81741nsc952,35992,38406,-468,83980,5v45569,473,82261,37695,82261,83449l83121,83453,17,81741xem17,81741nfc952,35992,38406,-468,83980,5v45569,473,82261,37695,82261,83449e" filled="f" strokecolor="windowText" strokeweight="1.5pt">
                        <v:stroke joinstyle="miter"/>
                        <v:path arrowok="t" o:connecttype="custom" o:connectlocs="17,81741;83980,5;166241,83454" o:connectangles="0,0,0"/>
                      </v:shape>
                      <v:line id="Straight Connector 28" o:spid="_x0000_s1051" style="position:absolute;flip:y;visibility:visible;mso-wrap-style:square" from="21694,3433" to="21694,6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" strokecolor="windowText" strokeweight="1.5pt">
                        <v:stroke joinstyle="miter"/>
                        <o:lock v:ext="edit" shapetype="f"/>
                      </v:line>
                    </v:group>
                  </v:group>
                </v:group>
              </w:pict>
            </mc:Fallback>
          </mc:AlternateContent>
        </w:r>
      </w:del>
    </w:p>
    <w:p w14:paraId="143C9304" w14:textId="1227D359" w:rsidR="003106B3" w:rsidRDefault="003106B3" w:rsidP="003106B3">
      <w:pPr>
        <w:pStyle w:val="TF"/>
        <w:rPr>
          <w:ins w:id="18" w:author="Ericsson user" w:date="2023-02-03T11:21:00Z"/>
        </w:rPr>
      </w:pPr>
    </w:p>
    <w:p w14:paraId="72E0C203" w14:textId="0A3D75A3" w:rsidR="003106B3" w:rsidRDefault="003106B3" w:rsidP="003106B3">
      <w:pPr>
        <w:pStyle w:val="TF"/>
        <w:rPr>
          <w:ins w:id="19" w:author="Ericsson user" w:date="2023-02-03T11:21:00Z"/>
        </w:rPr>
      </w:pPr>
    </w:p>
    <w:p w14:paraId="337FEAD2" w14:textId="2777BE4F" w:rsidR="003106B3" w:rsidRDefault="003106B3" w:rsidP="003106B3">
      <w:pPr>
        <w:pStyle w:val="TF"/>
        <w:rPr>
          <w:ins w:id="20" w:author="Ericsson user" w:date="2023-02-03T11:21:00Z"/>
        </w:rPr>
      </w:pPr>
    </w:p>
    <w:p w14:paraId="4D604C56" w14:textId="77777777" w:rsidR="003106B3" w:rsidRDefault="003106B3" w:rsidP="003106B3">
      <w:pPr>
        <w:pStyle w:val="TF"/>
        <w:rPr>
          <w:ins w:id="21" w:author="Ericsson user" w:date="2023-02-03T11:21:00Z"/>
        </w:rPr>
      </w:pPr>
    </w:p>
    <w:p w14:paraId="5E330CD5" w14:textId="29D74205" w:rsidR="00721C19" w:rsidRDefault="00721C19" w:rsidP="002A76BD">
      <w:pPr>
        <w:pStyle w:val="TF"/>
      </w:pPr>
    </w:p>
    <w:p w14:paraId="28DAA402" w14:textId="66D2AA01" w:rsidR="003106B3" w:rsidRDefault="003106B3" w:rsidP="003106B3">
      <w:pPr>
        <w:pStyle w:val="TF"/>
        <w:jc w:val="left"/>
      </w:pPr>
    </w:p>
    <w:p w14:paraId="3AD0DAEE" w14:textId="796BABE2" w:rsidR="003106B3" w:rsidRDefault="003106B3" w:rsidP="002A76BD">
      <w:pPr>
        <w:pStyle w:val="TF"/>
      </w:pPr>
    </w:p>
    <w:p w14:paraId="32ADEB9F" w14:textId="69043345" w:rsidR="003106B3" w:rsidRDefault="003106B3" w:rsidP="002A76BD">
      <w:pPr>
        <w:pStyle w:val="TF"/>
      </w:pPr>
    </w:p>
    <w:p w14:paraId="7B5A962E" w14:textId="192C4F4E" w:rsidR="00930AC9" w:rsidRDefault="00930AC9" w:rsidP="002A76BD">
      <w:pPr>
        <w:pStyle w:val="TF"/>
        <w:rPr>
          <w:ins w:id="22" w:author="Ericsson user450" w:date="2023-03-02T16:02:00Z"/>
        </w:rPr>
      </w:pPr>
      <w:ins w:id="23" w:author="Ericsson user450" w:date="2023-03-02T16:02:00Z">
        <w:r w:rsidRPr="00930AC9">
          <w:rPr>
            <w:noProof/>
          </w:rPr>
          <mc:AlternateContent>
            <mc:Choice Requires="wpg">
              <w:drawing>
                <wp:anchor distT="0" distB="0" distL="114300" distR="114300" simplePos="0" relativeHeight="251661312" behindDoc="0" locked="0" layoutInCell="1" allowOverlap="1" wp14:anchorId="19F00614" wp14:editId="3102ABCE">
                  <wp:simplePos x="0" y="0"/>
                  <wp:positionH relativeFrom="column">
                    <wp:posOffset>747712</wp:posOffset>
                  </wp:positionH>
                  <wp:positionV relativeFrom="paragraph">
                    <wp:posOffset>241300</wp:posOffset>
                  </wp:positionV>
                  <wp:extent cx="3881625" cy="2588906"/>
                  <wp:effectExtent l="0" t="0" r="24130" b="0"/>
                  <wp:wrapNone/>
                  <wp:docPr id="45" name="Group 44"/>
                  <wp:cNvGraphicFramePr/>
                  <a:graphic xmlns:a="http://schemas.openxmlformats.org/drawingml/2006/main">
                    <a:graphicData uri="http://schemas.microsoft.com/office/word/2010/wordprocessingGroup">
                      <wpg:wgp>
                        <wpg:cNvGrpSpPr/>
                        <wpg:grpSpPr>
                          <a:xfrm>
                            <a:off x="0" y="0"/>
                            <a:ext cx="3881625" cy="2588906"/>
                            <a:chOff x="0" y="0"/>
                            <a:chExt cx="3881625" cy="2588906"/>
                          </a:xfrm>
                        </wpg:grpSpPr>
                        <wps:wsp>
                          <wps:cNvPr id="46" name="Rectangle 46"/>
                          <wps:cNvSpPr/>
                          <wps:spPr>
                            <a:xfrm>
                              <a:off x="1416850" y="865863"/>
                              <a:ext cx="2464775" cy="1608107"/>
                            </a:xfrm>
                            <a:prstGeom prst="rect">
                              <a:avLst/>
                            </a:prstGeom>
                            <a:solidFill>
                              <a:schemeClr val="bg1"/>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47" name="Group 47"/>
                          <wpg:cNvGrpSpPr/>
                          <wpg:grpSpPr>
                            <a:xfrm>
                              <a:off x="1797794" y="1608435"/>
                              <a:ext cx="1702435" cy="590127"/>
                              <a:chOff x="1797765" y="1608436"/>
                              <a:chExt cx="1910905" cy="676531"/>
                            </a:xfrm>
                          </wpg:grpSpPr>
                          <wps:wsp>
                            <wps:cNvPr id="48" name="Rectangle: Rounded Corners 48"/>
                            <wps:cNvSpPr/>
                            <wps:spPr>
                              <a:xfrm>
                                <a:off x="1836939" y="1608436"/>
                                <a:ext cx="1833064" cy="632515"/>
                              </a:xfrm>
                              <a:prstGeom prst="round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TextBox 7"/>
                            <wps:cNvSpPr txBox="1"/>
                            <wps:spPr>
                              <a:xfrm>
                                <a:off x="1797765" y="1693852"/>
                                <a:ext cx="1910905" cy="591115"/>
                              </a:xfrm>
                              <a:prstGeom prst="rect">
                                <a:avLst/>
                              </a:prstGeom>
                              <a:noFill/>
                            </wps:spPr>
                            <wps:txbx>
                              <w:txbxContent>
                                <w:p w14:paraId="7F650455" w14:textId="77777777" w:rsidR="00930AC9" w:rsidRDefault="00930AC9" w:rsidP="00930AC9">
                                  <w:pPr>
                                    <w:jc w:val="center"/>
                                    <w:rPr>
                                      <w:rFonts w:asciiTheme="minorHAnsi" w:hAnsi="Calibri" w:cstheme="minorBidi"/>
                                      <w:b/>
                                      <w:bCs/>
                                      <w:color w:val="000000" w:themeColor="text1"/>
                                      <w:kern w:val="24"/>
                                      <w:lang w:val="en-US"/>
                                    </w:rPr>
                                  </w:pPr>
                                  <w:r>
                                    <w:rPr>
                                      <w:rFonts w:asciiTheme="minorHAnsi" w:hAnsi="Calibri" w:cstheme="minorBidi"/>
                                      <w:b/>
                                      <w:bCs/>
                                      <w:color w:val="000000" w:themeColor="text1"/>
                                      <w:kern w:val="24"/>
                                      <w:lang w:val="en-US"/>
                                    </w:rPr>
                                    <w:t xml:space="preserve">ML training </w:t>
                                  </w:r>
                                  <w:r>
                                    <w:rPr>
                                      <w:rFonts w:asciiTheme="minorHAnsi" w:hAnsi="Calibri" w:cstheme="minorBidi"/>
                                      <w:b/>
                                      <w:bCs/>
                                      <w:color w:val="000000" w:themeColor="text1"/>
                                      <w:kern w:val="24"/>
                                      <w:lang w:val="en-US"/>
                                    </w:rPr>
                                    <w:br/>
                                    <w:t>(Internal business logic)</w:t>
                                  </w:r>
                                </w:p>
                              </w:txbxContent>
                            </wps:txbx>
                            <wps:bodyPr wrap="square" rtlCol="0">
                              <a:spAutoFit/>
                            </wps:bodyPr>
                          </wps:wsp>
                        </wpg:grpSp>
                        <wps:wsp>
                          <wps:cNvPr id="50" name="TextBox 9"/>
                          <wps:cNvSpPr txBox="1"/>
                          <wps:spPr>
                            <a:xfrm>
                              <a:off x="2006425" y="2212351"/>
                              <a:ext cx="1409065" cy="376555"/>
                            </a:xfrm>
                            <a:prstGeom prst="rect">
                              <a:avLst/>
                            </a:prstGeom>
                            <a:noFill/>
                          </wps:spPr>
                          <wps:txbx>
                            <w:txbxContent>
                              <w:p w14:paraId="6164217F" w14:textId="77777777" w:rsidR="00930AC9" w:rsidRDefault="00930AC9" w:rsidP="00930AC9">
                                <w:pPr>
                                  <w:rPr>
                                    <w:rFonts w:asciiTheme="minorHAnsi" w:hAnsi="Calibri" w:cstheme="minorBidi"/>
                                    <w:b/>
                                    <w:bCs/>
                                    <w:color w:val="000000" w:themeColor="text1"/>
                                    <w:kern w:val="24"/>
                                    <w:sz w:val="22"/>
                                    <w:szCs w:val="22"/>
                                    <w:lang w:val="en-US"/>
                                  </w:rPr>
                                </w:pPr>
                                <w:r>
                                  <w:rPr>
                                    <w:rFonts w:asciiTheme="minorHAnsi" w:hAnsi="Calibri" w:cstheme="minorBidi"/>
                                    <w:b/>
                                    <w:bCs/>
                                    <w:color w:val="000000" w:themeColor="text1"/>
                                    <w:kern w:val="24"/>
                                    <w:sz w:val="22"/>
                                    <w:szCs w:val="22"/>
                                    <w:lang w:val="en-US"/>
                                  </w:rPr>
                                  <w:t>ML training Function</w:t>
                                </w:r>
                              </w:p>
                            </w:txbxContent>
                          </wps:txbx>
                          <wps:bodyPr wrap="square" rtlCol="0">
                            <a:spAutoFit/>
                          </wps:bodyPr>
                        </wps:wsp>
                        <wpg:grpSp>
                          <wpg:cNvPr id="51" name="Group 51"/>
                          <wpg:cNvGrpSpPr/>
                          <wpg:grpSpPr>
                            <a:xfrm>
                              <a:off x="0" y="1477230"/>
                              <a:ext cx="1394721" cy="616974"/>
                              <a:chOff x="0" y="1477230"/>
                              <a:chExt cx="1565510" cy="707309"/>
                            </a:xfrm>
                          </wpg:grpSpPr>
                          <wpg:grpSp>
                            <wpg:cNvPr id="52" name="Group 52"/>
                            <wpg:cNvGrpSpPr/>
                            <wpg:grpSpPr>
                              <a:xfrm>
                                <a:off x="86906" y="1477230"/>
                                <a:ext cx="931154" cy="552747"/>
                                <a:chOff x="86906" y="1477230"/>
                                <a:chExt cx="931154" cy="552747"/>
                              </a:xfrm>
                            </wpg:grpSpPr>
                            <wps:wsp>
                              <wps:cNvPr id="53" name="Cylinder 53"/>
                              <wps:cNvSpPr/>
                              <wps:spPr>
                                <a:xfrm>
                                  <a:off x="86906" y="1477230"/>
                                  <a:ext cx="931154" cy="475339"/>
                                </a:xfrm>
                                <a:prstGeom prst="can">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TextBox 23"/>
                              <wps:cNvSpPr txBox="1"/>
                              <wps:spPr>
                                <a:xfrm>
                                  <a:off x="304053" y="1593193"/>
                                  <a:ext cx="550962" cy="436784"/>
                                </a:xfrm>
                                <a:prstGeom prst="rect">
                                  <a:avLst/>
                                </a:prstGeom>
                                <a:noFill/>
                                <a:ln w="12700">
                                  <a:solidFill>
                                    <a:schemeClr val="tx1"/>
                                  </a:solidFill>
                                </a:ln>
                              </wps:spPr>
                              <wps:txbx>
                                <w:txbxContent>
                                  <w:p w14:paraId="5965DF46" w14:textId="77777777" w:rsidR="00930AC9" w:rsidRDefault="00930AC9" w:rsidP="00930AC9">
                                    <w:pPr>
                                      <w:rPr>
                                        <w:rFonts w:asciiTheme="minorHAnsi" w:hAnsi="Calibri" w:cstheme="minorBidi"/>
                                        <w:color w:val="000000" w:themeColor="text1"/>
                                        <w:kern w:val="24"/>
                                        <w:sz w:val="21"/>
                                        <w:szCs w:val="21"/>
                                        <w:lang w:val="en-US"/>
                                      </w:rPr>
                                    </w:pPr>
                                    <w:r>
                                      <w:rPr>
                                        <w:rFonts w:asciiTheme="minorHAnsi" w:hAnsi="Calibri" w:cstheme="minorBidi"/>
                                        <w:color w:val="000000" w:themeColor="text1"/>
                                        <w:kern w:val="24"/>
                                        <w:sz w:val="21"/>
                                        <w:szCs w:val="21"/>
                                        <w:lang w:val="en-US"/>
                                      </w:rPr>
                                      <w:t>Data</w:t>
                                    </w:r>
                                  </w:p>
                                </w:txbxContent>
                              </wps:txbx>
                              <wps:bodyPr wrap="square" rtlCol="0">
                                <a:spAutoFit/>
                              </wps:bodyPr>
                            </wps:wsp>
                          </wpg:grpSp>
                          <wps:wsp>
                            <wps:cNvPr id="55" name="Cylinder 55"/>
                            <wps:cNvSpPr/>
                            <wps:spPr>
                              <a:xfrm>
                                <a:off x="38911" y="1558854"/>
                                <a:ext cx="931154" cy="475339"/>
                              </a:xfrm>
                              <a:prstGeom prst="can">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56" name="Group 56"/>
                            <wpg:cNvGrpSpPr/>
                            <wpg:grpSpPr>
                              <a:xfrm>
                                <a:off x="0" y="1666020"/>
                                <a:ext cx="931154" cy="518519"/>
                                <a:chOff x="0" y="1666020"/>
                                <a:chExt cx="931154" cy="518519"/>
                              </a:xfrm>
                            </wpg:grpSpPr>
                            <wps:wsp>
                              <wps:cNvPr id="57" name="Cylinder 57"/>
                              <wps:cNvSpPr/>
                              <wps:spPr>
                                <a:xfrm>
                                  <a:off x="0" y="1666020"/>
                                  <a:ext cx="931154" cy="475339"/>
                                </a:xfrm>
                                <a:prstGeom prst="can">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TextBox 19"/>
                              <wps:cNvSpPr txBox="1"/>
                              <wps:spPr>
                                <a:xfrm>
                                  <a:off x="208075" y="1758676"/>
                                  <a:ext cx="551674" cy="425863"/>
                                </a:xfrm>
                                <a:prstGeom prst="rect">
                                  <a:avLst/>
                                </a:prstGeom>
                                <a:noFill/>
                                <a:ln w="3175">
                                  <a:noFill/>
                                </a:ln>
                              </wps:spPr>
                              <wps:txbx>
                                <w:txbxContent>
                                  <w:p w14:paraId="34336DFA" w14:textId="77777777" w:rsidR="00930AC9" w:rsidRDefault="00930AC9" w:rsidP="00930AC9">
                                    <w:pPr>
                                      <w:rPr>
                                        <w:rFonts w:asciiTheme="minorHAnsi" w:hAnsi="Calibri" w:cstheme="minorBidi"/>
                                        <w:color w:val="000000" w:themeColor="text1"/>
                                        <w:kern w:val="24"/>
                                        <w:sz w:val="21"/>
                                        <w:szCs w:val="21"/>
                                        <w:lang w:val="en-US"/>
                                      </w:rPr>
                                    </w:pPr>
                                    <w:r>
                                      <w:rPr>
                                        <w:rFonts w:asciiTheme="minorHAnsi" w:hAnsi="Calibri" w:cstheme="minorBidi"/>
                                        <w:color w:val="000000" w:themeColor="text1"/>
                                        <w:kern w:val="24"/>
                                        <w:sz w:val="21"/>
                                        <w:szCs w:val="21"/>
                                        <w:lang w:val="en-US"/>
                                      </w:rPr>
                                      <w:t>Data</w:t>
                                    </w:r>
                                  </w:p>
                                </w:txbxContent>
                              </wps:txbx>
                              <wps:bodyPr wrap="square" rtlCol="0">
                                <a:spAutoFit/>
                              </wps:bodyPr>
                            </wps:wsp>
                          </wpg:grpSp>
                          <wps:wsp>
                            <wps:cNvPr id="59" name="Straight Connector 59"/>
                            <wps:cNvCnPr>
                              <a:cxnSpLocks/>
                            </wps:cNvCnPr>
                            <wps:spPr>
                              <a:xfrm>
                                <a:off x="1008976" y="1674708"/>
                                <a:ext cx="5474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a:cxnSpLocks/>
                            </wps:cNvCnPr>
                            <wps:spPr>
                              <a:xfrm flipV="1">
                                <a:off x="965077" y="1770748"/>
                                <a:ext cx="600433"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a:cxnSpLocks/>
                            </wps:cNvCnPr>
                            <wps:spPr>
                              <a:xfrm>
                                <a:off x="931154" y="1860957"/>
                                <a:ext cx="62527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62" name="Group 62"/>
                          <wpg:cNvGrpSpPr/>
                          <wpg:grpSpPr>
                            <a:xfrm>
                              <a:off x="1861512" y="0"/>
                              <a:ext cx="1508915" cy="428786"/>
                              <a:chOff x="1861512" y="0"/>
                              <a:chExt cx="1508915" cy="428786"/>
                            </a:xfrm>
                          </wpg:grpSpPr>
                          <wps:wsp>
                            <wps:cNvPr id="63" name="Rectangle 63"/>
                            <wps:cNvSpPr/>
                            <wps:spPr>
                              <a:xfrm>
                                <a:off x="1861754" y="0"/>
                                <a:ext cx="1508673" cy="428786"/>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TextBox 26"/>
                            <wps:cNvSpPr txBox="1"/>
                            <wps:spPr>
                              <a:xfrm>
                                <a:off x="1861512" y="62897"/>
                                <a:ext cx="1508125" cy="360680"/>
                              </a:xfrm>
                              <a:prstGeom prst="rect">
                                <a:avLst/>
                              </a:prstGeom>
                              <a:noFill/>
                            </wps:spPr>
                            <wps:txbx>
                              <w:txbxContent>
                                <w:p w14:paraId="340ED8BA" w14:textId="77777777" w:rsidR="00930AC9" w:rsidRDefault="00930AC9" w:rsidP="00930AC9">
                                  <w:pPr>
                                    <w:jc w:val="center"/>
                                    <w:rPr>
                                      <w:rFonts w:asciiTheme="minorHAnsi" w:hAnsi="Calibri" w:cstheme="minorBidi"/>
                                      <w:b/>
                                      <w:bCs/>
                                      <w:color w:val="000000" w:themeColor="text1"/>
                                      <w:kern w:val="24"/>
                                      <w:lang w:val="en-US"/>
                                    </w:rPr>
                                  </w:pPr>
                                  <w:r>
                                    <w:rPr>
                                      <w:rFonts w:asciiTheme="minorHAnsi" w:hAnsi="Calibri" w:cstheme="minorBidi"/>
                                      <w:b/>
                                      <w:bCs/>
                                      <w:color w:val="000000" w:themeColor="text1"/>
                                      <w:kern w:val="24"/>
                                      <w:lang w:val="en-US"/>
                                    </w:rPr>
                                    <w:t xml:space="preserve">MLT </w:t>
                                  </w:r>
                                  <w:r>
                                    <w:rPr>
                                      <w:rFonts w:asciiTheme="minorHAnsi" w:hAnsi="Calibri" w:cstheme="minorBidi"/>
                                      <w:b/>
                                      <w:bCs/>
                                      <w:color w:val="000000" w:themeColor="text1"/>
                                      <w:kern w:val="24"/>
                                      <w:lang w:val="en-US"/>
                                    </w:rPr>
                                    <w:t>MnS consumer</w:t>
                                  </w:r>
                                </w:p>
                              </w:txbxContent>
                            </wps:txbx>
                            <wps:bodyPr wrap="square" rtlCol="0">
                              <a:spAutoFit/>
                            </wps:bodyPr>
                          </wps:wsp>
                        </wpg:grpSp>
                        <wpg:grpSp>
                          <wpg:cNvPr id="65" name="Group 65"/>
                          <wpg:cNvGrpSpPr/>
                          <wpg:grpSpPr>
                            <a:xfrm>
                              <a:off x="2556487" y="439415"/>
                              <a:ext cx="119205" cy="441358"/>
                              <a:chOff x="2556487" y="439415"/>
                              <a:chExt cx="166242" cy="703339"/>
                            </a:xfrm>
                          </wpg:grpSpPr>
                          <wpg:grpSp>
                            <wpg:cNvPr id="66" name="Group 66"/>
                            <wpg:cNvGrpSpPr/>
                            <wpg:grpSpPr>
                              <a:xfrm flipV="1">
                                <a:off x="2591871" y="796884"/>
                                <a:ext cx="91626" cy="345870"/>
                                <a:chOff x="2591871" y="796884"/>
                                <a:chExt cx="301159" cy="1488243"/>
                              </a:xfrm>
                              <a:solidFill>
                                <a:srgbClr val="C00000"/>
                              </a:solidFill>
                            </wpg:grpSpPr>
                            <wps:wsp>
                              <wps:cNvPr id="67" name="Straight Connector 67"/>
                              <wps:cNvCnPr>
                                <a:cxnSpLocks/>
                              </wps:cNvCnPr>
                              <wps:spPr>
                                <a:xfrm flipH="1">
                                  <a:off x="2748698" y="796884"/>
                                  <a:ext cx="12066" cy="1282942"/>
                                </a:xfrm>
                                <a:prstGeom prst="line">
                                  <a:avLst/>
                                </a:prstGeom>
                                <a:grpFill/>
                                <a:ln w="19050" cap="flat" cmpd="sng" algn="ctr">
                                  <a:solidFill>
                                    <a:sysClr val="windowText" lastClr="000000"/>
                                  </a:solidFill>
                                  <a:prstDash val="solid"/>
                                  <a:miter lim="800000"/>
                                  <a:headEnd type="none"/>
                                </a:ln>
                                <a:effectLst/>
                              </wps:spPr>
                              <wps:bodyPr/>
                            </wps:wsp>
                            <wps:wsp>
                              <wps:cNvPr id="68" name="Oval 68"/>
                              <wps:cNvSpPr/>
                              <wps:spPr>
                                <a:xfrm>
                                  <a:off x="2591871" y="1889600"/>
                                  <a:ext cx="301159" cy="395527"/>
                                </a:xfrm>
                                <a:prstGeom prst="ellipse">
                                  <a:avLst/>
                                </a:prstGeom>
                                <a:solidFill>
                                  <a:schemeClr val="bg1"/>
                                </a:solidFill>
                                <a:ln w="12700" cap="flat" cmpd="sng" algn="ctr">
                                  <a:solidFill>
                                    <a:sysClr val="windowText" lastClr="000000"/>
                                  </a:solidFill>
                                  <a:prstDash val="solid"/>
                                  <a:miter lim="800000"/>
                                </a:ln>
                                <a:effectLst/>
                              </wps:spPr>
                              <wps:bodyPr rtlCol="0" anchor="ctr"/>
                            </wps:wsp>
                          </wpg:grpSp>
                          <wpg:grpSp>
                            <wpg:cNvPr id="69" name="Group 69"/>
                            <wpg:cNvGrpSpPr/>
                            <wpg:grpSpPr>
                              <a:xfrm>
                                <a:off x="2556487" y="439415"/>
                                <a:ext cx="166242" cy="488634"/>
                                <a:chOff x="2556487" y="439415"/>
                                <a:chExt cx="166242" cy="488634"/>
                              </a:xfrm>
                            </wpg:grpSpPr>
                            <wps:wsp>
                              <wps:cNvPr id="70" name="Arc 70"/>
                              <wps:cNvSpPr/>
                              <wps:spPr>
                                <a:xfrm>
                                  <a:off x="2556487" y="761143"/>
                                  <a:ext cx="166242" cy="166906"/>
                                </a:xfrm>
                                <a:prstGeom prst="arc">
                                  <a:avLst>
                                    <a:gd name="adj1" fmla="val 10870821"/>
                                    <a:gd name="adj2" fmla="val 0"/>
                                  </a:avLst>
                                </a:prstGeom>
                                <a:noFill/>
                                <a:ln w="19050" cap="flat" cmpd="sng" algn="ctr">
                                  <a:solidFill>
                                    <a:sysClr val="windowText" lastClr="000000"/>
                                  </a:solidFill>
                                  <a:prstDash val="solid"/>
                                  <a:miter lim="800000"/>
                                </a:ln>
                                <a:effectLst/>
                              </wps:spPr>
                              <wps:bodyPr rtlCol="0" anchor="ctr"/>
                            </wps:wsp>
                            <wps:wsp>
                              <wps:cNvPr id="71" name="Straight Connector 71"/>
                              <wps:cNvCnPr>
                                <a:cxnSpLocks/>
                              </wps:cNvCnPr>
                              <wps:spPr>
                                <a:xfrm flipV="1">
                                  <a:off x="2639607" y="439415"/>
                                  <a:ext cx="0" cy="310756"/>
                                </a:xfrm>
                                <a:prstGeom prst="line">
                                  <a:avLst/>
                                </a:prstGeom>
                                <a:noFill/>
                                <a:ln w="19050" cap="flat" cmpd="sng" algn="ctr">
                                  <a:solidFill>
                                    <a:sysClr val="windowText" lastClr="000000"/>
                                  </a:solidFill>
                                  <a:prstDash val="solid"/>
                                  <a:miter lim="800000"/>
                                  <a:tailEnd type="none"/>
                                </a:ln>
                                <a:effectLst/>
                              </wps:spPr>
                              <wps:bodyPr/>
                            </wps:wsp>
                          </wpg:grpSp>
                        </wpg:grpSp>
                        <wpg:grpSp>
                          <wpg:cNvPr id="72" name="Group 72"/>
                          <wpg:cNvGrpSpPr/>
                          <wpg:grpSpPr>
                            <a:xfrm>
                              <a:off x="1921105" y="889065"/>
                              <a:ext cx="1508923" cy="428786"/>
                              <a:chOff x="1921105" y="889065"/>
                              <a:chExt cx="1508923" cy="428786"/>
                            </a:xfrm>
                          </wpg:grpSpPr>
                          <wps:wsp>
                            <wps:cNvPr id="73" name="Rectangle 73"/>
                            <wps:cNvSpPr/>
                            <wps:spPr>
                              <a:xfrm>
                                <a:off x="1921355" y="889065"/>
                                <a:ext cx="1508673" cy="428786"/>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TextBox 43"/>
                            <wps:cNvSpPr txBox="1"/>
                            <wps:spPr>
                              <a:xfrm>
                                <a:off x="1921105" y="951958"/>
                                <a:ext cx="1508760" cy="360680"/>
                              </a:xfrm>
                              <a:prstGeom prst="rect">
                                <a:avLst/>
                              </a:prstGeom>
                              <a:noFill/>
                            </wps:spPr>
                            <wps:txbx>
                              <w:txbxContent>
                                <w:p w14:paraId="389D274B" w14:textId="77777777" w:rsidR="00930AC9" w:rsidRDefault="00930AC9" w:rsidP="00930AC9">
                                  <w:pPr>
                                    <w:jc w:val="center"/>
                                    <w:rPr>
                                      <w:rFonts w:asciiTheme="minorHAnsi" w:hAnsi="Calibri" w:cstheme="minorBidi"/>
                                      <w:b/>
                                      <w:bCs/>
                                      <w:color w:val="000000" w:themeColor="text1"/>
                                      <w:kern w:val="24"/>
                                      <w:lang w:val="en-US"/>
                                    </w:rPr>
                                  </w:pPr>
                                  <w:r>
                                    <w:rPr>
                                      <w:rFonts w:asciiTheme="minorHAnsi" w:hAnsi="Calibri" w:cstheme="minorBidi"/>
                                      <w:b/>
                                      <w:bCs/>
                                      <w:color w:val="000000" w:themeColor="text1"/>
                                      <w:kern w:val="24"/>
                                      <w:lang w:val="en-US"/>
                                    </w:rPr>
                                    <w:t xml:space="preserve">MLT </w:t>
                                  </w:r>
                                  <w:r>
                                    <w:rPr>
                                      <w:rFonts w:asciiTheme="minorHAnsi" w:hAnsi="Calibri" w:cstheme="minorBidi"/>
                                      <w:b/>
                                      <w:bCs/>
                                      <w:color w:val="000000" w:themeColor="text1"/>
                                      <w:kern w:val="24"/>
                                      <w:lang w:val="en-US"/>
                                    </w:rPr>
                                    <w:t>MnS Producer</w:t>
                                  </w:r>
                                </w:p>
                              </w:txbxContent>
                            </wps:txbx>
                            <wps:bodyPr wrap="square" rtlCol="0">
                              <a:spAutoFit/>
                            </wps:bodyPr>
                          </wps:wsp>
                        </wpg:grpSp>
                      </wpg:wgp>
                    </a:graphicData>
                  </a:graphic>
                </wp:anchor>
              </w:drawing>
            </mc:Choice>
            <mc:Fallback>
              <w:pict>
                <v:group w14:anchorId="19F00614" id="Group 44" o:spid="_x0000_s1052" style="position:absolute;left:0;text-align:left;margin-left:58.85pt;margin-top:19pt;width:305.65pt;height:203.85pt;z-index:251661312" coordsize="38816,25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">
                  <v:rect id="Rectangle 46" o:spid="_x0000_s1053" style="position:absolute;left:14168;top:8658;width:24648;height:160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" fillcolor="white [3212]" strokecolor="black [3213]" strokeweight="2.25pt"/>
                  <v:group id="Group 47" o:spid="_x0000_s1054" style="position:absolute;left:17977;top:16084;width:17025;height:5901" coordorigin="17977,16084" coordsize="19109,6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oundrect id="Rectangle: Rounded Corners 48" o:spid="_x0000_s1055" style="position:absolute;left:18369;top:16084;width:18331;height:63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" fillcolor="#92d050" strokecolor="#243f60 [1604]" strokeweight="2pt"/>
                    <v:shape id="TextBox 7" o:spid="_x0000_s1056" type="#_x0000_t202" style="position:absolute;left:17977;top:16938;width:19109;height:5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7F650455" w14:textId="77777777" w:rsidR="00930AC9" w:rsidRDefault="00930AC9" w:rsidP="00930AC9">
                            <w:pPr>
                              <w:jc w:val="center"/>
                              <w:rPr>
                                <w:rFonts w:asciiTheme="minorHAnsi" w:hAnsi="Calibri" w:cstheme="minorBidi"/>
                                <w:b/>
                                <w:bCs/>
                                <w:color w:val="000000" w:themeColor="text1"/>
                                <w:kern w:val="24"/>
                                <w:lang w:val="en-US"/>
                              </w:rPr>
                            </w:pPr>
                            <w:r>
                              <w:rPr>
                                <w:rFonts w:asciiTheme="minorHAnsi" w:hAnsi="Calibri" w:cstheme="minorBidi"/>
                                <w:b/>
                                <w:bCs/>
                                <w:color w:val="000000" w:themeColor="text1"/>
                                <w:kern w:val="24"/>
                                <w:lang w:val="en-US"/>
                              </w:rPr>
                              <w:t xml:space="preserve">ML training </w:t>
                            </w:r>
                            <w:r>
                              <w:rPr>
                                <w:rFonts w:asciiTheme="minorHAnsi" w:hAnsi="Calibri" w:cstheme="minorBidi"/>
                                <w:b/>
                                <w:bCs/>
                                <w:color w:val="000000" w:themeColor="text1"/>
                                <w:kern w:val="24"/>
                                <w:lang w:val="en-US"/>
                              </w:rPr>
                              <w:br/>
                              <w:t>(Internal business logic)</w:t>
                            </w:r>
                          </w:p>
                        </w:txbxContent>
                      </v:textbox>
                    </v:shape>
                  </v:group>
                  <v:shape id="TextBox 9" o:spid="_x0000_s1057" type="#_x0000_t202" style="position:absolute;left:20064;top:22123;width:14090;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6164217F" w14:textId="77777777" w:rsidR="00930AC9" w:rsidRDefault="00930AC9" w:rsidP="00930AC9">
                          <w:pPr>
                            <w:rPr>
                              <w:rFonts w:asciiTheme="minorHAnsi" w:hAnsi="Calibri" w:cstheme="minorBidi"/>
                              <w:b/>
                              <w:bCs/>
                              <w:color w:val="000000" w:themeColor="text1"/>
                              <w:kern w:val="24"/>
                              <w:sz w:val="22"/>
                              <w:szCs w:val="22"/>
                              <w:lang w:val="en-US"/>
                            </w:rPr>
                          </w:pPr>
                          <w:r>
                            <w:rPr>
                              <w:rFonts w:asciiTheme="minorHAnsi" w:hAnsi="Calibri" w:cstheme="minorBidi"/>
                              <w:b/>
                              <w:bCs/>
                              <w:color w:val="000000" w:themeColor="text1"/>
                              <w:kern w:val="24"/>
                              <w:sz w:val="22"/>
                              <w:szCs w:val="22"/>
                              <w:lang w:val="en-US"/>
                            </w:rPr>
                            <w:t>ML training Function</w:t>
                          </w:r>
                        </w:p>
                      </w:txbxContent>
                    </v:textbox>
                  </v:shape>
                  <v:group id="Group 51" o:spid="_x0000_s1058" style="position:absolute;top:14772;width:13947;height:6170" coordorigin=",14772" coordsize="15655,7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group id="Group 52" o:spid="_x0000_s1059" style="position:absolute;left:869;top:14772;width:9311;height:5527" coordorigin="869,14772" coordsize="9311,5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Cylinder 53" o:spid="_x0000_s1060" type="#_x0000_t22" style="position:absolute;left:869;top:14772;width:9311;height:4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" fillcolor="white [3212]" strokecolor="black [3213]" strokeweight="1pt"/>
                      <v:shape id="TextBox 23" o:spid="_x0000_s1061" type="#_x0000_t202" style="position:absolute;left:3040;top:15931;width:5510;height:4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" filled="f" strokecolor="black [3213]" strokeweight="1pt">
                        <v:textbox style="mso-fit-shape-to-text:t">
                          <w:txbxContent>
                            <w:p w14:paraId="5965DF46" w14:textId="77777777" w:rsidR="00930AC9" w:rsidRDefault="00930AC9" w:rsidP="00930AC9">
                              <w:pPr>
                                <w:rPr>
                                  <w:rFonts w:asciiTheme="minorHAnsi" w:hAnsi="Calibri" w:cstheme="minorBidi"/>
                                  <w:color w:val="000000" w:themeColor="text1"/>
                                  <w:kern w:val="24"/>
                                  <w:sz w:val="21"/>
                                  <w:szCs w:val="21"/>
                                  <w:lang w:val="en-US"/>
                                </w:rPr>
                              </w:pPr>
                              <w:r>
                                <w:rPr>
                                  <w:rFonts w:asciiTheme="minorHAnsi" w:hAnsi="Calibri" w:cstheme="minorBidi"/>
                                  <w:color w:val="000000" w:themeColor="text1"/>
                                  <w:kern w:val="24"/>
                                  <w:sz w:val="21"/>
                                  <w:szCs w:val="21"/>
                                  <w:lang w:val="en-US"/>
                                </w:rPr>
                                <w:t>Data</w:t>
                              </w:r>
                            </w:p>
                          </w:txbxContent>
                        </v:textbox>
                      </v:shape>
                    </v:group>
                    <v:shape id="Cylinder 55" o:spid="_x0000_s1062" type="#_x0000_t22" style="position:absolute;left:389;top:15588;width:9311;height:4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" fillcolor="white [3212]" strokecolor="black [3213]" strokeweight="1pt"/>
                    <v:group id="Group 56" o:spid="_x0000_s1063" style="position:absolute;top:16660;width:9311;height:5185" coordorigin=",16660" coordsize="9311,5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Cylinder 57" o:spid="_x0000_s1064" type="#_x0000_t22" style="position:absolute;top:16660;width:9311;height:4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" fillcolor="white [3212]" strokecolor="black [3213]" strokeweight="1pt"/>
                      <v:shape id="TextBox 19" o:spid="_x0000_s1065" type="#_x0000_t202" style="position:absolute;left:2080;top:17586;width:5517;height:4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" filled="f" stroked="f" strokeweight=".25pt">
                        <v:textbox style="mso-fit-shape-to-text:t">
                          <w:txbxContent>
                            <w:p w14:paraId="34336DFA" w14:textId="77777777" w:rsidR="00930AC9" w:rsidRDefault="00930AC9" w:rsidP="00930AC9">
                              <w:pPr>
                                <w:rPr>
                                  <w:rFonts w:asciiTheme="minorHAnsi" w:hAnsi="Calibri" w:cstheme="minorBidi"/>
                                  <w:color w:val="000000" w:themeColor="text1"/>
                                  <w:kern w:val="24"/>
                                  <w:sz w:val="21"/>
                                  <w:szCs w:val="21"/>
                                  <w:lang w:val="en-US"/>
                                </w:rPr>
                              </w:pPr>
                              <w:r>
                                <w:rPr>
                                  <w:rFonts w:asciiTheme="minorHAnsi" w:hAnsi="Calibri" w:cstheme="minorBidi"/>
                                  <w:color w:val="000000" w:themeColor="text1"/>
                                  <w:kern w:val="24"/>
                                  <w:sz w:val="21"/>
                                  <w:szCs w:val="21"/>
                                  <w:lang w:val="en-US"/>
                                </w:rPr>
                                <w:t>Data</w:t>
                              </w:r>
                            </w:p>
                          </w:txbxContent>
                        </v:textbox>
                      </v:shape>
                    </v:group>
                    <v:line id="Straight Connector 59" o:spid="_x0000_s1066" style="position:absolute;visibility:visible;mso-wrap-style:square" from="10089,16747" to="15564,1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" strokecolor="black [3213]" strokeweight="1pt">
                      <o:lock v:ext="edit" shapetype="f"/>
                    </v:line>
                    <v:line id="Straight Connector 60" o:spid="_x0000_s1067" style="position:absolute;flip:y;visibility:visible;mso-wrap-style:square" from="9650,17707" to="15655,17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" strokecolor="black [3213]" strokeweight="1pt">
                      <o:lock v:ext="edit" shapetype="f"/>
                    </v:line>
                    <v:line id="Straight Connector 61" o:spid="_x0000_s1068" style="position:absolute;visibility:visible;mso-wrap-style:square" from="9311,18609" to="15564,18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" strokecolor="black [3213]" strokeweight="1pt">
                      <o:lock v:ext="edit" shapetype="f"/>
                    </v:line>
                  </v:group>
                  <v:group id="Group 62" o:spid="_x0000_s1069" style="position:absolute;left:18615;width:15089;height:4287" coordorigin="18615" coordsize="15089,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070" style="position:absolute;left:18617;width:15087;height:4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" fillcolor="white [3212]" strokecolor="black [3213]" strokeweight="1.5pt"/>
                    <v:shape id="TextBox 26" o:spid="_x0000_s1071" type="#_x0000_t202" style="position:absolute;left:18615;top:628;width:1508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340ED8BA" w14:textId="77777777" w:rsidR="00930AC9" w:rsidRDefault="00930AC9" w:rsidP="00930AC9">
                            <w:pPr>
                              <w:jc w:val="center"/>
                              <w:rPr>
                                <w:rFonts w:asciiTheme="minorHAnsi" w:hAnsi="Calibri" w:cstheme="minorBidi"/>
                                <w:b/>
                                <w:bCs/>
                                <w:color w:val="000000" w:themeColor="text1"/>
                                <w:kern w:val="24"/>
                                <w:lang w:val="en-US"/>
                              </w:rPr>
                            </w:pPr>
                            <w:r>
                              <w:rPr>
                                <w:rFonts w:asciiTheme="minorHAnsi" w:hAnsi="Calibri" w:cstheme="minorBidi"/>
                                <w:b/>
                                <w:bCs/>
                                <w:color w:val="000000" w:themeColor="text1"/>
                                <w:kern w:val="24"/>
                                <w:lang w:val="en-US"/>
                              </w:rPr>
                              <w:t xml:space="preserve">MLT </w:t>
                            </w:r>
                            <w:r>
                              <w:rPr>
                                <w:rFonts w:asciiTheme="minorHAnsi" w:hAnsi="Calibri" w:cstheme="minorBidi"/>
                                <w:b/>
                                <w:bCs/>
                                <w:color w:val="000000" w:themeColor="text1"/>
                                <w:kern w:val="24"/>
                                <w:lang w:val="en-US"/>
                              </w:rPr>
                              <w:t>MnS consumer</w:t>
                            </w:r>
                          </w:p>
                        </w:txbxContent>
                      </v:textbox>
                    </v:shape>
                  </v:group>
                  <v:group id="Group 65" o:spid="_x0000_s1072" style="position:absolute;left:25564;top:4394;width:1192;height:4413" coordorigin="25564,4394" coordsize="1662,7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group id="Group 66" o:spid="_x0000_s1073" style="position:absolute;left:25918;top:7968;width:916;height:3459;flip:y" coordorigin="25918,7968" coordsize="3011,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">
                      <v:line id="Straight Connector 67" o:spid="_x0000_s1074" style="position:absolute;flip:x;visibility:visible;mso-wrap-style:square" from="27486,7968" to="27607,20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" strokecolor="windowText" strokeweight="1.5pt">
                        <v:stroke joinstyle="miter"/>
                        <o:lock v:ext="edit" shapetype="f"/>
                      </v:line>
                      <v:oval id="Oval 68" o:spid="_x0000_s1075" style="position:absolute;left:25918;top:18896;width:3012;height:3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" fillcolor="white [3212]" strokecolor="windowText" strokeweight="1pt">
                        <v:stroke joinstyle="miter"/>
                      </v:oval>
                    </v:group>
                    <v:group id="Group 69" o:spid="_x0000_s1076" style="position:absolute;left:25564;top:4394;width:1663;height:4886" coordorigin="25564,4394" coordsize="1662,4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Arc 70" o:spid="_x0000_s1077" style="position:absolute;left:25564;top:7611;width:1663;height:1669;visibility:visible;mso-wrap-style:square;v-text-anchor:middle" coordsize="166242,166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" path="m17,81741nsc952,35992,38406,-468,83980,5v45569,473,82261,37695,82261,83449l83121,83453,17,81741xem17,81741nfc952,35992,38406,-468,83980,5v45569,473,82261,37695,82261,83449e" filled="f" strokecolor="windowText" strokeweight="1.5pt">
                        <v:stroke joinstyle="miter"/>
                        <v:path arrowok="t" o:connecttype="custom" o:connectlocs="17,81741;83980,5;166241,83454" o:connectangles="0,0,0"/>
                      </v:shape>
                      <v:line id="Straight Connector 71" o:spid="_x0000_s1078" style="position:absolute;flip:y;visibility:visible;mso-wrap-style:square" from="26396,4394" to="26396,7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" strokecolor="windowText" strokeweight="1.5pt">
                        <v:stroke joinstyle="miter"/>
                        <o:lock v:ext="edit" shapetype="f"/>
                      </v:line>
                    </v:group>
                  </v:group>
                  <v:group id="Group 72" o:spid="_x0000_s1079" style="position:absolute;left:19211;top:8890;width:15089;height:4288" coordorigin="19211,8890" coordsize="15089,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rect id="Rectangle 73" o:spid="_x0000_s1080" style="position:absolute;left:19213;top:8890;width:15087;height:4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" fillcolor="white [3212]" strokecolor="black [3213]" strokeweight="1.5pt"/>
                    <v:shape id="TextBox 43" o:spid="_x0000_s1081" type="#_x0000_t202" style="position:absolute;left:19211;top:9519;width:15087;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4SbwgAAANsAAAAPAAAAZHJzL2Rvd25yZXYueG1sRI9Ba8JA&#10;FITvBf/D8oTe6kax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BoZ4SbwgAAANsAAAAPAAAA&#10;AAAAAAAAAAAAAAcCAABkcnMvZG93bnJldi54bWxQSwUGAAAAAAMAAwC3AAAA9gIAAAAA&#10;" filled="f" stroked="f">
                      <v:textbox style="mso-fit-shape-to-text:t">
                        <w:txbxContent>
                          <w:p w14:paraId="389D274B" w14:textId="77777777" w:rsidR="00930AC9" w:rsidRDefault="00930AC9" w:rsidP="00930AC9">
                            <w:pPr>
                              <w:jc w:val="center"/>
                              <w:rPr>
                                <w:rFonts w:asciiTheme="minorHAnsi" w:hAnsi="Calibri" w:cstheme="minorBidi"/>
                                <w:b/>
                                <w:bCs/>
                                <w:color w:val="000000" w:themeColor="text1"/>
                                <w:kern w:val="24"/>
                                <w:lang w:val="en-US"/>
                              </w:rPr>
                            </w:pPr>
                            <w:r>
                              <w:rPr>
                                <w:rFonts w:asciiTheme="minorHAnsi" w:hAnsi="Calibri" w:cstheme="minorBidi"/>
                                <w:b/>
                                <w:bCs/>
                                <w:color w:val="000000" w:themeColor="text1"/>
                                <w:kern w:val="24"/>
                                <w:lang w:val="en-US"/>
                              </w:rPr>
                              <w:t xml:space="preserve">MLT </w:t>
                            </w:r>
                            <w:r>
                              <w:rPr>
                                <w:rFonts w:asciiTheme="minorHAnsi" w:hAnsi="Calibri" w:cstheme="minorBidi"/>
                                <w:b/>
                                <w:bCs/>
                                <w:color w:val="000000" w:themeColor="text1"/>
                                <w:kern w:val="24"/>
                                <w:lang w:val="en-US"/>
                              </w:rPr>
                              <w:t>MnS Producer</w:t>
                            </w:r>
                          </w:p>
                        </w:txbxContent>
                      </v:textbox>
                    </v:shape>
                  </v:group>
                </v:group>
              </w:pict>
            </mc:Fallback>
          </mc:AlternateContent>
        </w:r>
      </w:ins>
    </w:p>
    <w:p w14:paraId="79B06C65" w14:textId="49092ACB" w:rsidR="00930AC9" w:rsidRDefault="00930AC9" w:rsidP="002A76BD">
      <w:pPr>
        <w:pStyle w:val="TF"/>
        <w:rPr>
          <w:ins w:id="24" w:author="Ericsson user450" w:date="2023-03-02T16:02:00Z"/>
        </w:rPr>
      </w:pPr>
    </w:p>
    <w:p w14:paraId="236CE19D" w14:textId="08C55113" w:rsidR="00930AC9" w:rsidRDefault="00930AC9" w:rsidP="002A76BD">
      <w:pPr>
        <w:pStyle w:val="TF"/>
        <w:rPr>
          <w:ins w:id="25" w:author="Ericsson user450" w:date="2023-03-02T16:02:00Z"/>
        </w:rPr>
      </w:pPr>
    </w:p>
    <w:p w14:paraId="7CFA5A49" w14:textId="244D24A9" w:rsidR="00930AC9" w:rsidRDefault="00930AC9" w:rsidP="002A76BD">
      <w:pPr>
        <w:pStyle w:val="TF"/>
        <w:rPr>
          <w:ins w:id="26" w:author="Ericsson user450" w:date="2023-03-02T16:02:00Z"/>
        </w:rPr>
      </w:pPr>
    </w:p>
    <w:p w14:paraId="5D45BE2F" w14:textId="6D34AF0C" w:rsidR="003106B3" w:rsidRDefault="003106B3" w:rsidP="002A76BD">
      <w:pPr>
        <w:pStyle w:val="TF"/>
      </w:pPr>
    </w:p>
    <w:p w14:paraId="5E15C3C2" w14:textId="77777777" w:rsidR="00930AC9" w:rsidRDefault="00930AC9" w:rsidP="002A76BD">
      <w:pPr>
        <w:pStyle w:val="TF"/>
        <w:rPr>
          <w:ins w:id="27" w:author="Ericsson user450" w:date="2023-03-02T16:03:00Z"/>
        </w:rPr>
      </w:pPr>
    </w:p>
    <w:p w14:paraId="3395CAD2" w14:textId="77777777" w:rsidR="00930AC9" w:rsidRDefault="00930AC9" w:rsidP="002A76BD">
      <w:pPr>
        <w:pStyle w:val="TF"/>
        <w:rPr>
          <w:ins w:id="28" w:author="Ericsson user450" w:date="2023-03-02T16:03:00Z"/>
        </w:rPr>
      </w:pPr>
    </w:p>
    <w:p w14:paraId="77EAB774" w14:textId="77777777" w:rsidR="00930AC9" w:rsidRDefault="00930AC9" w:rsidP="002A76BD">
      <w:pPr>
        <w:pStyle w:val="TF"/>
        <w:rPr>
          <w:ins w:id="29" w:author="Ericsson user450" w:date="2023-03-02T16:03:00Z"/>
        </w:rPr>
      </w:pPr>
    </w:p>
    <w:p w14:paraId="4C086EE3" w14:textId="77777777" w:rsidR="00930AC9" w:rsidRDefault="00930AC9" w:rsidP="002A76BD">
      <w:pPr>
        <w:pStyle w:val="TF"/>
        <w:rPr>
          <w:ins w:id="30" w:author="Ericsson user450" w:date="2023-03-02T16:03:00Z"/>
        </w:rPr>
      </w:pPr>
    </w:p>
    <w:p w14:paraId="519D27C8" w14:textId="77777777" w:rsidR="00930AC9" w:rsidRDefault="00930AC9" w:rsidP="002A76BD">
      <w:pPr>
        <w:pStyle w:val="TF"/>
        <w:rPr>
          <w:ins w:id="31" w:author="Ericsson user450" w:date="2023-03-02T16:03:00Z"/>
        </w:rPr>
      </w:pPr>
    </w:p>
    <w:p w14:paraId="7A0B7A2B" w14:textId="4D4E5845" w:rsidR="002A76BD" w:rsidRPr="00F17505" w:rsidRDefault="002A76BD" w:rsidP="002A76BD">
      <w:pPr>
        <w:pStyle w:val="TF"/>
      </w:pPr>
      <w:r w:rsidRPr="00F17505">
        <w:t>Figure 5.1-1: Functional overview and service framework for ML model training</w:t>
      </w:r>
    </w:p>
    <w:p w14:paraId="255ABC08" w14:textId="77777777" w:rsidR="002A76BD" w:rsidRPr="00F17505" w:rsidRDefault="002A76BD" w:rsidP="002A76BD">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24EC54DA" w14:textId="77777777" w:rsidR="002A76BD" w:rsidRPr="00F17505" w:rsidRDefault="002A76BD" w:rsidP="002A76BD">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197FEFC9" w14:textId="77777777" w:rsidR="002A76BD" w:rsidRPr="00F17505" w:rsidRDefault="002A76BD" w:rsidP="002A76BD">
      <w:pPr>
        <w:pStyle w:val="B1"/>
      </w:pPr>
      <w:r w:rsidRPr="00F17505">
        <w:t>-</w:t>
      </w:r>
      <w:r w:rsidRPr="00F17505">
        <w:tab/>
        <w:t>Trace/MDT/RLF/RCEF data, as per 3GPP TS 32.422 [7] and 3GPP TS 32.423 [8].</w:t>
      </w:r>
    </w:p>
    <w:p w14:paraId="5C1EBB86" w14:textId="77777777" w:rsidR="002A76BD" w:rsidRPr="00F17505" w:rsidRDefault="002A76BD" w:rsidP="002A76BD">
      <w:pPr>
        <w:pStyle w:val="B1"/>
      </w:pPr>
      <w:r w:rsidRPr="00F17505">
        <w:t>-</w:t>
      </w:r>
      <w:r w:rsidRPr="00F17505">
        <w:tab/>
      </w:r>
      <w:proofErr w:type="spellStart"/>
      <w:r w:rsidRPr="00F17505">
        <w:rPr>
          <w:szCs w:val="18"/>
        </w:rPr>
        <w:t>QoE</w:t>
      </w:r>
      <w:proofErr w:type="spellEnd"/>
      <w:r w:rsidRPr="00F17505">
        <w:rPr>
          <w:szCs w:val="18"/>
        </w:rPr>
        <w:t xml:space="preserve"> and service experience data as per </w:t>
      </w:r>
      <w:r w:rsidRPr="00F17505">
        <w:t xml:space="preserve">3GPP </w:t>
      </w:r>
      <w:r w:rsidRPr="00F17505">
        <w:rPr>
          <w:szCs w:val="18"/>
        </w:rPr>
        <w:t xml:space="preserve">TS 28.405 [9] and </w:t>
      </w:r>
      <w:r w:rsidRPr="00F17505">
        <w:t xml:space="preserve">3GPP </w:t>
      </w:r>
      <w:r w:rsidRPr="00F17505">
        <w:rPr>
          <w:szCs w:val="18"/>
        </w:rPr>
        <w:t>TS 28.406 [10].</w:t>
      </w:r>
    </w:p>
    <w:p w14:paraId="220CE4CA" w14:textId="77777777" w:rsidR="002A76BD" w:rsidRPr="00F17505" w:rsidRDefault="002A76BD" w:rsidP="002A76BD">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63B1DC71" w14:textId="77777777" w:rsidR="002A76BD" w:rsidRPr="00F17505" w:rsidRDefault="002A76BD" w:rsidP="002A76BD">
      <w:pPr>
        <w:pStyle w:val="B1"/>
      </w:pPr>
      <w:r w:rsidRPr="00F17505">
        <w:t>-</w:t>
      </w:r>
      <w:r w:rsidRPr="00F17505">
        <w:tab/>
        <w:t>Alarm information and notifications as per 3GPP TS 28.532 [11].</w:t>
      </w:r>
    </w:p>
    <w:p w14:paraId="3962CAB2" w14:textId="77777777" w:rsidR="002A76BD" w:rsidRPr="00F17505" w:rsidRDefault="002A76BD" w:rsidP="002A76BD">
      <w:pPr>
        <w:pStyle w:val="B1"/>
      </w:pPr>
      <w:r w:rsidRPr="00F17505">
        <w:t>-</w:t>
      </w:r>
      <w:r w:rsidRPr="00F17505">
        <w:tab/>
        <w:t>CM information and notifications.</w:t>
      </w:r>
    </w:p>
    <w:p w14:paraId="1E06DADE" w14:textId="77777777" w:rsidR="002A76BD" w:rsidRPr="00F17505" w:rsidRDefault="002A76BD" w:rsidP="002A76BD">
      <w:pPr>
        <w:pStyle w:val="B1"/>
        <w:rPr>
          <w:szCs w:val="18"/>
        </w:rPr>
      </w:pPr>
      <w:r w:rsidRPr="00F17505">
        <w:t>-</w:t>
      </w:r>
      <w:r w:rsidRPr="00F17505">
        <w:tab/>
      </w:r>
      <w:r w:rsidRPr="00F17505">
        <w:rPr>
          <w:szCs w:val="18"/>
        </w:rPr>
        <w:t xml:space="preserve">MDA reports from MDA </w:t>
      </w:r>
      <w:proofErr w:type="spellStart"/>
      <w:r w:rsidRPr="00F17505">
        <w:rPr>
          <w:szCs w:val="18"/>
        </w:rPr>
        <w:t>MnS</w:t>
      </w:r>
      <w:proofErr w:type="spellEnd"/>
      <w:r w:rsidRPr="00F17505">
        <w:rPr>
          <w:szCs w:val="18"/>
        </w:rPr>
        <w:t xml:space="preserve"> producers</w:t>
      </w:r>
      <w:r w:rsidRPr="00F17505">
        <w:t xml:space="preserve"> as per 3GPP TS 28.104 [2].</w:t>
      </w:r>
    </w:p>
    <w:p w14:paraId="08074613" w14:textId="77777777" w:rsidR="002A76BD" w:rsidRPr="00F17505" w:rsidRDefault="002A76BD" w:rsidP="002A76BD">
      <w:pPr>
        <w:pStyle w:val="B1"/>
        <w:rPr>
          <w:szCs w:val="18"/>
        </w:rPr>
      </w:pPr>
      <w:r w:rsidRPr="00F17505">
        <w:t>-</w:t>
      </w:r>
      <w:r w:rsidRPr="00F17505">
        <w:tab/>
      </w:r>
      <w:r w:rsidRPr="00F17505">
        <w:rPr>
          <w:szCs w:val="18"/>
        </w:rPr>
        <w:t>Management data from non-3GPP systems.</w:t>
      </w:r>
    </w:p>
    <w:p w14:paraId="1A180F10" w14:textId="16AE1277" w:rsidR="002A76BD" w:rsidRDefault="002A76BD" w:rsidP="002A76BD">
      <w:pPr>
        <w:pStyle w:val="B1"/>
        <w:rPr>
          <w:szCs w:val="18"/>
        </w:rPr>
      </w:pPr>
      <w:r w:rsidRPr="00F17505">
        <w:t>-</w:t>
      </w:r>
      <w:r w:rsidRPr="00F17505">
        <w:rPr>
          <w:szCs w:val="18"/>
        </w:rPr>
        <w:tab/>
        <w:t>Other data that can be used for training.</w:t>
      </w:r>
    </w:p>
    <w:p w14:paraId="3DC1774A" w14:textId="77777777" w:rsidR="002A76BD" w:rsidRPr="00A46257" w:rsidRDefault="002A76BD" w:rsidP="002A76BD">
      <w:pPr>
        <w:rPr>
          <w:iCs/>
        </w:rPr>
      </w:pPr>
    </w:p>
    <w:p w14:paraId="420A1A7D" w14:textId="70CFF9C9" w:rsidR="002A76BD" w:rsidRPr="00F131A6" w:rsidRDefault="002A76BD" w:rsidP="002A76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F131A6">
        <w:rPr>
          <w:b/>
          <w:i/>
        </w:rPr>
        <w:t>change</w:t>
      </w:r>
    </w:p>
    <w:p w14:paraId="2F07151B" w14:textId="77777777" w:rsidR="002A76BD" w:rsidRPr="00F17505" w:rsidRDefault="002A76BD" w:rsidP="002A76BD">
      <w:pPr>
        <w:pStyle w:val="B1"/>
        <w:rPr>
          <w:rFonts w:eastAsia="Calibri"/>
          <w:szCs w:val="18"/>
        </w:rPr>
      </w:pPr>
    </w:p>
    <w:p w14:paraId="34F24463" w14:textId="77777777" w:rsidR="00856089" w:rsidRPr="00F17505" w:rsidRDefault="00856089" w:rsidP="00856089">
      <w:pPr>
        <w:pStyle w:val="Heading3"/>
        <w:rPr>
          <w:lang w:eastAsia="zh-CN"/>
        </w:rPr>
      </w:pPr>
      <w:r w:rsidRPr="00F17505">
        <w:t>6.2.2</w:t>
      </w:r>
      <w:r w:rsidRPr="00F17505">
        <w:tab/>
      </w:r>
      <w:r w:rsidRPr="00F17505">
        <w:rPr>
          <w:lang w:eastAsia="zh-CN"/>
        </w:rPr>
        <w:t>Use cases</w:t>
      </w:r>
      <w:bookmarkEnd w:id="1"/>
      <w:bookmarkEnd w:id="2"/>
      <w:bookmarkEnd w:id="3"/>
    </w:p>
    <w:p w14:paraId="4D366214" w14:textId="77777777" w:rsidR="00856089" w:rsidRPr="00F17505" w:rsidRDefault="00856089" w:rsidP="00856089">
      <w:pPr>
        <w:pStyle w:val="Heading4"/>
      </w:pPr>
      <w:bookmarkStart w:id="32" w:name="_Toc106015858"/>
      <w:bookmarkStart w:id="33" w:name="_Toc106098496"/>
      <w:bookmarkStart w:id="34" w:name="_Toc113634456"/>
      <w:r w:rsidRPr="00F17505">
        <w:t>6.2.2.1</w:t>
      </w:r>
      <w:r w:rsidRPr="00F17505">
        <w:tab/>
      </w:r>
      <w:r w:rsidRPr="00F17505">
        <w:rPr>
          <w:lang w:eastAsia="zh-CN"/>
        </w:rPr>
        <w:t>ML training requested by consumer</w:t>
      </w:r>
      <w:bookmarkEnd w:id="32"/>
      <w:bookmarkEnd w:id="33"/>
      <w:bookmarkEnd w:id="34"/>
    </w:p>
    <w:p w14:paraId="3A5D8A7C" w14:textId="77777777" w:rsidR="00856089" w:rsidRPr="00F17505" w:rsidRDefault="00856089" w:rsidP="00856089">
      <w:r w:rsidRPr="00F17505">
        <w:t xml:space="preserve">The ML training capabilities are provided by an </w:t>
      </w:r>
      <w:del w:id="35" w:author="Ericsson user" w:date="2023-02-03T10:17:00Z">
        <w:r w:rsidRPr="00F17505" w:rsidDel="00790E4B">
          <w:delText>AI</w:delText>
        </w:r>
      </w:del>
      <w:r w:rsidRPr="00F17505">
        <w:t xml:space="preserve">MLT </w:t>
      </w:r>
      <w:proofErr w:type="spellStart"/>
      <w:r w:rsidRPr="00F17505">
        <w:t>MnS</w:t>
      </w:r>
      <w:proofErr w:type="spellEnd"/>
      <w:r w:rsidRPr="00F17505">
        <w:t xml:space="preserve"> producer to one or more consumer(s).</w:t>
      </w:r>
    </w:p>
    <w:p w14:paraId="31967C22" w14:textId="4E17D408" w:rsidR="00856089" w:rsidRDefault="00856089" w:rsidP="00856089">
      <w:pPr>
        <w:pStyle w:val="TH"/>
        <w:rPr>
          <w:rFonts w:ascii="Times New Roman" w:eastAsiaTheme="minorEastAsia" w:hAnsi="Times New Roman"/>
        </w:rPr>
      </w:pPr>
      <w:del w:id="36" w:author="Ericsson user450" w:date="2023-03-02T15:56:00Z">
        <w:r w:rsidDel="00033DB3">
          <w:rPr>
            <w:rFonts w:ascii="Times New Roman" w:eastAsiaTheme="minorEastAsia" w:hAnsi="Times New Roman"/>
          </w:rPr>
          <w:object w:dxaOrig="7725" w:dyaOrig="2505" w14:anchorId="2EACC445">
            <v:shape id="_x0000_i1026" type="#_x0000_t75" style="width:386.85pt;height:124.25pt" o:ole="">
              <v:imagedata r:id="rId19" o:title=""/>
            </v:shape>
            <o:OLEObject Type="Embed" ProgID="Visio.Drawing.15" ShapeID="_x0000_i1026" DrawAspect="Content" ObjectID="_1739338273" r:id="rId20"/>
          </w:object>
        </w:r>
      </w:del>
    </w:p>
    <w:p w14:paraId="383E7959" w14:textId="75B03812" w:rsidR="00293B3C" w:rsidRDefault="00293B3C" w:rsidP="00856089">
      <w:pPr>
        <w:pStyle w:val="TH"/>
        <w:rPr>
          <w:rFonts w:ascii="Times New Roman" w:eastAsiaTheme="minorEastAsia" w:hAnsi="Times New Roman"/>
          <w:noProof/>
        </w:rPr>
      </w:pPr>
    </w:p>
    <w:p w14:paraId="046411DD" w14:textId="5A848719" w:rsidR="00190C67" w:rsidRDefault="00190C67" w:rsidP="00856089">
      <w:pPr>
        <w:pStyle w:val="TH"/>
        <w:rPr>
          <w:rFonts w:ascii="Times New Roman" w:eastAsiaTheme="minorEastAsia" w:hAnsi="Times New Roman"/>
        </w:rPr>
      </w:pPr>
      <w:ins w:id="37" w:author="Ericsson user" w:date="2023-01-30T17:34:00Z">
        <w:del w:id="38" w:author="Ericsson user450" w:date="2023-03-02T15:56:00Z">
          <w:r w:rsidDel="005C4384">
            <w:rPr>
              <w:rFonts w:ascii="Times New Roman" w:eastAsiaTheme="minorEastAsia" w:hAnsi="Times New Roman"/>
              <w:noProof/>
            </w:rPr>
            <w:drawing>
              <wp:inline distT="0" distB="0" distL="0" distR="0" wp14:anchorId="3CFFE64D" wp14:editId="293F9E3A">
                <wp:extent cx="4978400" cy="18656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78400" cy="1865630"/>
                        </a:xfrm>
                        <a:prstGeom prst="rect">
                          <a:avLst/>
                        </a:prstGeom>
                        <a:noFill/>
                        <a:ln>
                          <a:noFill/>
                        </a:ln>
                      </pic:spPr>
                    </pic:pic>
                  </a:graphicData>
                </a:graphic>
              </wp:inline>
            </w:drawing>
          </w:r>
        </w:del>
      </w:ins>
    </w:p>
    <w:p w14:paraId="642D50C5" w14:textId="0B31EC11" w:rsidR="00293B3C" w:rsidRDefault="00293B3C" w:rsidP="00856089">
      <w:pPr>
        <w:pStyle w:val="TH"/>
        <w:rPr>
          <w:ins w:id="39" w:author="Ericsson user450" w:date="2023-03-02T15:56:00Z"/>
        </w:rPr>
      </w:pPr>
    </w:p>
    <w:p w14:paraId="1539F85C" w14:textId="14BE54DA" w:rsidR="005C4384" w:rsidRDefault="005C4384" w:rsidP="00856089">
      <w:pPr>
        <w:pStyle w:val="TH"/>
        <w:rPr>
          <w:ins w:id="40" w:author="Ericsson user450" w:date="2023-03-02T15:56:00Z"/>
        </w:rPr>
      </w:pPr>
      <w:ins w:id="41" w:author="Ericsson user450" w:date="2023-03-02T15:56:00Z">
        <w:r>
          <w:rPr>
            <w:noProof/>
          </w:rPr>
          <w:drawing>
            <wp:inline distT="0" distB="0" distL="0" distR="0" wp14:anchorId="1BF34CF8" wp14:editId="41A16280">
              <wp:extent cx="5515230" cy="1762442"/>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3815" cy="1771577"/>
                      </a:xfrm>
                      <a:prstGeom prst="rect">
                        <a:avLst/>
                      </a:prstGeom>
                      <a:noFill/>
                    </pic:spPr>
                  </pic:pic>
                </a:graphicData>
              </a:graphic>
            </wp:inline>
          </w:drawing>
        </w:r>
      </w:ins>
    </w:p>
    <w:p w14:paraId="3ED7C45B" w14:textId="77777777" w:rsidR="005C4384" w:rsidRPr="00F17505" w:rsidRDefault="005C4384" w:rsidP="00856089">
      <w:pPr>
        <w:pStyle w:val="TH"/>
      </w:pPr>
    </w:p>
    <w:p w14:paraId="7524E9F5" w14:textId="77777777" w:rsidR="00856089" w:rsidRPr="00F17505" w:rsidRDefault="00856089" w:rsidP="00856089">
      <w:pPr>
        <w:pStyle w:val="TF"/>
        <w:rPr>
          <w:bCs/>
        </w:rPr>
      </w:pPr>
      <w:r w:rsidRPr="00F17505">
        <w:t>Figure 6.</w:t>
      </w:r>
      <w:r w:rsidRPr="00F17505">
        <w:rPr>
          <w:lang w:eastAsia="zh-CN"/>
        </w:rPr>
        <w:t>2</w:t>
      </w:r>
      <w:r w:rsidRPr="00F17505">
        <w:t xml:space="preserve">.2.1-1: ML training requested by MLT </w:t>
      </w:r>
      <w:proofErr w:type="spellStart"/>
      <w:r w:rsidRPr="00F17505">
        <w:t>MnS</w:t>
      </w:r>
      <w:proofErr w:type="spellEnd"/>
      <w:r w:rsidRPr="00F17505">
        <w:t xml:space="preserve"> consumer</w:t>
      </w:r>
    </w:p>
    <w:p w14:paraId="24305265" w14:textId="7243834F" w:rsidR="00856089" w:rsidRPr="00F17505" w:rsidRDefault="00856089" w:rsidP="00856089">
      <w:r w:rsidRPr="00F17505">
        <w:t xml:space="preserve">The ML training may be triggered by the request(s) from one or more MLT </w:t>
      </w:r>
      <w:proofErr w:type="spellStart"/>
      <w:r w:rsidRPr="00F17505">
        <w:t>MnS</w:t>
      </w:r>
      <w:proofErr w:type="spellEnd"/>
      <w:r w:rsidRPr="00F17505">
        <w:t xml:space="preserve"> consumer(s). </w:t>
      </w:r>
      <w:r w:rsidRPr="00A43C8D">
        <w:t>The consumer may be for example a network function, a management function, an operator, or another functional differentiation</w:t>
      </w:r>
      <w:ins w:id="42" w:author="Ericsson user" w:date="2023-01-30T17:04:00Z">
        <w:r>
          <w:t>.</w:t>
        </w:r>
      </w:ins>
      <w:r w:rsidRPr="00F17505">
        <w:t xml:space="preserve"> To trigger an ML training, the </w:t>
      </w:r>
      <w:del w:id="43" w:author="Ericsson user" w:date="2023-02-03T10:17:00Z">
        <w:r w:rsidRPr="00F17505" w:rsidDel="00790E4B">
          <w:delText>AI</w:delText>
        </w:r>
      </w:del>
      <w:r w:rsidRPr="00F17505">
        <w:t xml:space="preserve">MLT </w:t>
      </w:r>
      <w:proofErr w:type="spellStart"/>
      <w:r w:rsidRPr="00F17505">
        <w:t>MnS</w:t>
      </w:r>
      <w:proofErr w:type="spellEnd"/>
      <w:r w:rsidRPr="00F17505">
        <w:t xml:space="preserve"> consumer requests the MLT </w:t>
      </w:r>
      <w:proofErr w:type="spellStart"/>
      <w:r w:rsidRPr="00F17505">
        <w:t>MnS</w:t>
      </w:r>
      <w:proofErr w:type="spellEnd"/>
      <w:r w:rsidRPr="00F17505">
        <w:t xml:space="preserve"> producer to train the ML model </w:t>
      </w:r>
      <w:r>
        <w:t>associated with an</w:t>
      </w:r>
      <w:r w:rsidRPr="00F17505">
        <w:t xml:space="preserve"> ML enabled function.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t>e</w:t>
      </w:r>
      <w:r w:rsidRPr="00F17505">
        <w:t xml:space="preserve">ntity, e.g. </w:t>
      </w:r>
      <w:proofErr w:type="spellStart"/>
      <w:r w:rsidRPr="00F17505">
        <w:t>CoverageProblemAnalysis</w:t>
      </w:r>
      <w:proofErr w:type="spellEnd"/>
      <w:r w:rsidRPr="00F17505">
        <w:t xml:space="preserve">. 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6CD59FDD" w14:textId="77777777" w:rsidR="00856089" w:rsidRPr="00F17505" w:rsidRDefault="00856089" w:rsidP="00856089">
      <w:r w:rsidRPr="00F17505">
        <w:t xml:space="preserve">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5A62E3CF" w14:textId="77777777" w:rsidR="00856089" w:rsidRPr="00F17505" w:rsidRDefault="00856089" w:rsidP="00856089">
      <w:pPr>
        <w:rPr>
          <w:bCs/>
        </w:rPr>
      </w:pPr>
      <w:r w:rsidRPr="00F17505">
        <w:t xml:space="preserve">If the request is accepted, the </w:t>
      </w:r>
      <w:r w:rsidRPr="00F17505">
        <w:rPr>
          <w:bCs/>
        </w:rPr>
        <w:t xml:space="preserve">MLT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followings:</w:t>
      </w:r>
    </w:p>
    <w:p w14:paraId="1ECA663A" w14:textId="77777777" w:rsidR="00856089" w:rsidRPr="00F17505" w:rsidRDefault="00856089" w:rsidP="00856089">
      <w:pPr>
        <w:pStyle w:val="B1"/>
      </w:pPr>
      <w:r w:rsidRPr="00F17505">
        <w:t>-</w:t>
      </w:r>
      <w:r w:rsidRPr="00F17505">
        <w:tab/>
        <w:t xml:space="preserve">selects the training data, with consideration of the consumer provided candidate training data. Since the training data directly influences the algorithm and performance of the trained ML Entity, the MLT </w:t>
      </w:r>
      <w:proofErr w:type="spellStart"/>
      <w:r w:rsidRPr="00F17505">
        <w:t>MnS</w:t>
      </w:r>
      <w:proofErr w:type="spellEnd"/>
      <w:r w:rsidRPr="00F17505">
        <w:t xml:space="preserve"> producer may </w:t>
      </w:r>
      <w:r w:rsidRPr="00F17505">
        <w:lastRenderedPageBreak/>
        <w:t xml:space="preserve">examine the consumer's provided training data and decide to select none, some or all of them. In addition, the MLT </w:t>
      </w:r>
      <w:proofErr w:type="spellStart"/>
      <w:r w:rsidRPr="00F17505">
        <w:t>MnS</w:t>
      </w:r>
      <w:proofErr w:type="spellEnd"/>
      <w:r w:rsidRPr="00F17505">
        <w:t xml:space="preserve"> producer may select some other training data that are available;</w:t>
      </w:r>
    </w:p>
    <w:p w14:paraId="55C0735F" w14:textId="668DC6F6" w:rsidR="00856089" w:rsidRPr="00F17505" w:rsidRDefault="00856089" w:rsidP="00856089">
      <w:pPr>
        <w:pStyle w:val="B1"/>
      </w:pPr>
      <w:r w:rsidRPr="00F17505">
        <w:t>-</w:t>
      </w:r>
      <w:r w:rsidRPr="00F17505">
        <w:tab/>
        <w:t xml:space="preserve">trains the ML </w:t>
      </w:r>
      <w:r>
        <w:t>e</w:t>
      </w:r>
      <w:r w:rsidRPr="00F17505">
        <w:t xml:space="preserve">ntity using the selected training data; </w:t>
      </w:r>
      <w:del w:id="44" w:author="Ericsson user" w:date="2023-02-03T10:17:00Z">
        <w:r w:rsidRPr="00F17505" w:rsidDel="00275991">
          <w:delText>and</w:delText>
        </w:r>
      </w:del>
    </w:p>
    <w:p w14:paraId="0E2B0C4E" w14:textId="6419DAE2" w:rsidR="00856089" w:rsidRPr="00164D43" w:rsidRDefault="00856089" w:rsidP="00164D43">
      <w:pPr>
        <w:pStyle w:val="B1"/>
      </w:pPr>
      <w:r w:rsidRPr="00F17505">
        <w:t>-</w:t>
      </w:r>
      <w:r w:rsidRPr="00F17505">
        <w:tab/>
        <w:t xml:space="preserve">provides the training results </w:t>
      </w:r>
      <w:del w:id="45" w:author="Ericsson user" w:date="2023-01-31T10:29:00Z">
        <w:r w:rsidRPr="00F17505" w:rsidDel="006C3361">
          <w:delText>(</w:delText>
        </w:r>
      </w:del>
      <w:del w:id="46" w:author="Ericsson user" w:date="2023-01-31T08:44:00Z">
        <w:r w:rsidRPr="00F17505" w:rsidDel="00D60199">
          <w:delText xml:space="preserve">including the location of the trained ML </w:delText>
        </w:r>
        <w:r w:rsidDel="00D60199">
          <w:delText>model or e</w:delText>
        </w:r>
        <w:r w:rsidRPr="00F17505" w:rsidDel="00D60199">
          <w:delText>ntity</w:delText>
        </w:r>
      </w:del>
      <w:del w:id="47" w:author="Ericsson user" w:date="2023-01-31T10:29:00Z">
        <w:r w:rsidRPr="00F17505" w:rsidDel="006C3361">
          <w:delText xml:space="preserve">, etc.) </w:delText>
        </w:r>
      </w:del>
      <w:r w:rsidRPr="00F17505">
        <w:t xml:space="preserve">to the MLT </w:t>
      </w:r>
      <w:proofErr w:type="spellStart"/>
      <w:r w:rsidRPr="00F17505">
        <w:t>MnS</w:t>
      </w:r>
      <w:proofErr w:type="spellEnd"/>
      <w:r w:rsidRPr="00F17505">
        <w:t xml:space="preserve"> consumer(s).</w:t>
      </w:r>
    </w:p>
    <w:p w14:paraId="2483BD44" w14:textId="77777777" w:rsidR="00856089" w:rsidRPr="00F131A6" w:rsidRDefault="00856089" w:rsidP="00856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D00A4A1" w14:textId="56CB241E" w:rsidR="00856089" w:rsidRPr="00F131A6" w:rsidRDefault="00895A77" w:rsidP="008560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856089" w:rsidRPr="00F131A6">
        <w:rPr>
          <w:b/>
          <w:i/>
        </w:rPr>
        <w:t xml:space="preserve"> change</w:t>
      </w:r>
    </w:p>
    <w:p w14:paraId="2651B40B" w14:textId="77777777" w:rsidR="003B2E4E" w:rsidRPr="00F17505" w:rsidRDefault="003B2E4E" w:rsidP="003B2E4E">
      <w:pPr>
        <w:pStyle w:val="Heading4"/>
      </w:pPr>
      <w:bookmarkStart w:id="48" w:name="_Toc106015859"/>
      <w:bookmarkStart w:id="49" w:name="_Toc106098497"/>
      <w:bookmarkStart w:id="50" w:name="_Toc113634457"/>
      <w:r w:rsidRPr="00F17505">
        <w:t>6.2.2.2</w:t>
      </w:r>
      <w:r w:rsidRPr="00F17505">
        <w:tab/>
      </w:r>
      <w:r w:rsidRPr="00F17505">
        <w:rPr>
          <w:lang w:eastAsia="zh-CN"/>
        </w:rPr>
        <w:t>ML training initiated by producer</w:t>
      </w:r>
      <w:bookmarkEnd w:id="48"/>
      <w:bookmarkEnd w:id="49"/>
      <w:bookmarkEnd w:id="50"/>
    </w:p>
    <w:p w14:paraId="2774E124" w14:textId="77777777" w:rsidR="003B2E4E" w:rsidRPr="00F17505" w:rsidRDefault="003B2E4E" w:rsidP="003B2E4E">
      <w:r w:rsidRPr="00F17505">
        <w:t xml:space="preserve">The ML training may be initiated by the MLT </w:t>
      </w:r>
      <w:proofErr w:type="spellStart"/>
      <w:r w:rsidRPr="00F17505">
        <w:t>MnS</w:t>
      </w:r>
      <w:proofErr w:type="spellEnd"/>
      <w:r w:rsidRPr="00F17505">
        <w:t xml:space="preserve"> producer, for instance as a result of performance evaluation of the </w:t>
      </w:r>
      <w:del w:id="51" w:author="Ericsson user" w:date="2023-02-03T10:18:00Z">
        <w:r w:rsidRPr="00F17505" w:rsidDel="00275991">
          <w:delText>AI/</w:delText>
        </w:r>
      </w:del>
      <w:r w:rsidRPr="00F17505">
        <w:t>ML model, based on feedback or new training data received from the consumer, or when new training data which are not from the consumer describing the new network status/events become available.</w:t>
      </w:r>
    </w:p>
    <w:p w14:paraId="49EDDF12" w14:textId="77777777" w:rsidR="003B2E4E" w:rsidRPr="00F17505" w:rsidRDefault="003B2E4E" w:rsidP="003B2E4E">
      <w:pPr>
        <w:rPr>
          <w:bCs/>
        </w:rPr>
      </w:pPr>
      <w:r w:rsidRPr="00F17505">
        <w:t xml:space="preserve">When the </w:t>
      </w:r>
      <w:r w:rsidRPr="00F17505">
        <w:rPr>
          <w:bCs/>
        </w:rPr>
        <w:t xml:space="preserve">MLT </w:t>
      </w:r>
      <w:proofErr w:type="spellStart"/>
      <w:r w:rsidRPr="00F17505">
        <w:rPr>
          <w:bCs/>
        </w:rPr>
        <w:t>MnS</w:t>
      </w:r>
      <w:proofErr w:type="spellEnd"/>
      <w:r w:rsidRPr="00F17505">
        <w:rPr>
          <w:bCs/>
        </w:rPr>
        <w:t xml:space="preserve"> producer decides to start the ML training, the producer performs the followings:</w:t>
      </w:r>
    </w:p>
    <w:p w14:paraId="459389D5" w14:textId="77777777" w:rsidR="003B2E4E" w:rsidRPr="00F17505" w:rsidRDefault="003B2E4E" w:rsidP="003B2E4E">
      <w:pPr>
        <w:pStyle w:val="B1"/>
      </w:pPr>
      <w:r w:rsidRPr="00F17505">
        <w:t>-</w:t>
      </w:r>
      <w:r w:rsidRPr="00F17505">
        <w:tab/>
        <w:t>selects the training data;</w:t>
      </w:r>
    </w:p>
    <w:p w14:paraId="481B977B" w14:textId="4B754A83" w:rsidR="003B2E4E" w:rsidRPr="00F17505" w:rsidRDefault="003B2E4E" w:rsidP="003B2E4E">
      <w:pPr>
        <w:pStyle w:val="B1"/>
      </w:pPr>
      <w:r w:rsidRPr="00F17505">
        <w:t>-</w:t>
      </w:r>
      <w:r w:rsidRPr="00F17505">
        <w:tab/>
        <w:t xml:space="preserve">trains the ML </w:t>
      </w:r>
      <w:r>
        <w:t>e</w:t>
      </w:r>
      <w:r w:rsidRPr="00F17505">
        <w:t xml:space="preserve">ntity using the selected training data; </w:t>
      </w:r>
      <w:del w:id="52" w:author="Ericsson user" w:date="2023-02-03T09:50:00Z">
        <w:r w:rsidRPr="00F17505" w:rsidDel="00F54550">
          <w:delText>and</w:delText>
        </w:r>
      </w:del>
    </w:p>
    <w:p w14:paraId="73C98B2E" w14:textId="1D4789FD" w:rsidR="00895A77" w:rsidRPr="00164D43" w:rsidRDefault="003B2E4E" w:rsidP="00853623">
      <w:pPr>
        <w:pStyle w:val="B1"/>
      </w:pPr>
      <w:r w:rsidRPr="00F17505">
        <w:t>-</w:t>
      </w:r>
      <w:r w:rsidRPr="00F17505">
        <w:tab/>
        <w:t xml:space="preserve">provides the training results </w:t>
      </w:r>
      <w:del w:id="53" w:author="Ericsson user" w:date="2023-02-02T16:30:00Z">
        <w:r w:rsidRPr="00F17505" w:rsidDel="003B2E4E">
          <w:delText xml:space="preserve">(including the location of the trained ML </w:delText>
        </w:r>
        <w:r w:rsidDel="003B2E4E">
          <w:delText>e</w:delText>
        </w:r>
        <w:r w:rsidRPr="00F17505" w:rsidDel="003B2E4E">
          <w:delText>ntity, etc.)</w:delText>
        </w:r>
      </w:del>
      <w:r w:rsidRPr="00F17505">
        <w:t xml:space="preserve"> to the MLT </w:t>
      </w:r>
      <w:proofErr w:type="spellStart"/>
      <w:r w:rsidRPr="00F17505">
        <w:t>MnS</w:t>
      </w:r>
      <w:proofErr w:type="spellEnd"/>
      <w:r w:rsidRPr="00F17505">
        <w:t xml:space="preserve"> consumer(s) who have subscribed to receive the ML training results.</w:t>
      </w:r>
    </w:p>
    <w:p w14:paraId="0D6F6794" w14:textId="77777777" w:rsidR="004D65D8" w:rsidRPr="00F131A6" w:rsidRDefault="004D65D8" w:rsidP="004D6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5E54B32" w14:textId="76DF14E9" w:rsidR="004D65D8" w:rsidRPr="00F131A6" w:rsidRDefault="00261699" w:rsidP="004D65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4D65D8" w:rsidRPr="00F131A6">
        <w:rPr>
          <w:b/>
          <w:i/>
        </w:rPr>
        <w:t xml:space="preserve"> change</w:t>
      </w:r>
    </w:p>
    <w:p w14:paraId="0DF7CBB8" w14:textId="77777777" w:rsidR="002A0A50" w:rsidRPr="00F17505" w:rsidRDefault="002A0A50" w:rsidP="002A0A50">
      <w:pPr>
        <w:pStyle w:val="Heading3"/>
      </w:pPr>
      <w:bookmarkStart w:id="54" w:name="_Toc106015863"/>
      <w:bookmarkStart w:id="55" w:name="_Toc106098501"/>
      <w:bookmarkStart w:id="56" w:name="_Toc113634461"/>
      <w:bookmarkStart w:id="57" w:name="MCCQCTEMPBM_00000143"/>
      <w:r w:rsidRPr="00F17505">
        <w:t>6.2.3</w:t>
      </w:r>
      <w:r w:rsidRPr="00F17505">
        <w:tab/>
      </w:r>
      <w:r w:rsidRPr="00F17505">
        <w:rPr>
          <w:lang w:eastAsia="zh-CN"/>
        </w:rPr>
        <w:t>Requirements</w:t>
      </w:r>
      <w:r w:rsidRPr="00F17505">
        <w:t xml:space="preserve"> for ML training</w:t>
      </w:r>
      <w:bookmarkEnd w:id="54"/>
      <w:bookmarkEnd w:id="55"/>
      <w:bookmarkEnd w:id="56"/>
    </w:p>
    <w:p w14:paraId="764F0026" w14:textId="77777777" w:rsidR="002A0A50" w:rsidRPr="00F17505" w:rsidRDefault="002A0A50" w:rsidP="002A0A50">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2A0A50" w:rsidRPr="00F17505" w14:paraId="3065C695" w14:textId="77777777" w:rsidTr="008577F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57"/>
          <w:p w14:paraId="4FC5AC63" w14:textId="77777777" w:rsidR="002A0A50" w:rsidRPr="00F17505" w:rsidRDefault="002A0A50" w:rsidP="008577FF">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D733218" w14:textId="77777777" w:rsidR="002A0A50" w:rsidRPr="00F17505" w:rsidRDefault="002A0A50" w:rsidP="008577F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755C4A4" w14:textId="77777777" w:rsidR="002A0A50" w:rsidRPr="00F17505" w:rsidRDefault="002A0A50" w:rsidP="008577FF">
            <w:pPr>
              <w:pStyle w:val="TAH"/>
              <w:keepNext w:val="0"/>
            </w:pPr>
            <w:r w:rsidRPr="00F17505">
              <w:t>Related use case(s)</w:t>
            </w:r>
          </w:p>
        </w:tc>
      </w:tr>
      <w:tr w:rsidR="002A0A50" w:rsidRPr="00F17505" w14:paraId="4D0CBB47"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4B801779" w14:textId="77777777" w:rsidR="002A0A50" w:rsidRPr="00F17505" w:rsidRDefault="002A0A50" w:rsidP="008577F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0C115287"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0F97C928" w14:textId="77777777" w:rsidR="002A0A50" w:rsidRPr="00F17505" w:rsidRDefault="002A0A50" w:rsidP="008577FF">
            <w:pPr>
              <w:pStyle w:val="TAL"/>
              <w:keepNext w:val="0"/>
              <w:rPr>
                <w:iCs/>
              </w:rPr>
            </w:pPr>
            <w:r w:rsidRPr="00F17505">
              <w:rPr>
                <w:lang w:eastAsia="zh-CN"/>
              </w:rPr>
              <w:t xml:space="preserve">ML training requested by consumer (clause </w:t>
            </w:r>
            <w:r w:rsidRPr="00F17505">
              <w:t>6.2.2.1</w:t>
            </w:r>
            <w:r w:rsidRPr="00F17505">
              <w:rPr>
                <w:lang w:eastAsia="zh-CN"/>
              </w:rPr>
              <w:t>)</w:t>
            </w:r>
          </w:p>
        </w:tc>
      </w:tr>
      <w:tr w:rsidR="002A0A50" w:rsidRPr="00F17505" w14:paraId="306D391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C797206" w14:textId="77777777" w:rsidR="002A0A50" w:rsidRPr="00F17505" w:rsidRDefault="002A0A50" w:rsidP="008577FF">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5A184B36"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710A3A58" w14:textId="77777777" w:rsidR="002A0A50" w:rsidRPr="00F17505" w:rsidRDefault="002A0A50" w:rsidP="008577F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2A0A50" w:rsidRPr="00F17505" w14:paraId="7F39DD60"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9349374" w14:textId="77777777" w:rsidR="002A0A50" w:rsidRPr="00F17505" w:rsidRDefault="002A0A50" w:rsidP="008577FF">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2109B065"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model 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0BC0D1B6" w14:textId="77777777" w:rsidR="002A0A50" w:rsidRPr="00F17505" w:rsidRDefault="002A0A50" w:rsidP="008577F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2A0A50" w:rsidRPr="00F17505" w14:paraId="685FA84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9EE96CC" w14:textId="77777777" w:rsidR="002A0A50" w:rsidRPr="00F17505" w:rsidRDefault="002A0A50" w:rsidP="008577FF">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011BF1BF" w14:textId="48DD507A"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to provide the training result </w:t>
            </w:r>
            <w:del w:id="58" w:author="Ericsson user" w:date="2023-02-03T10:28:00Z">
              <w:r w:rsidRPr="00F17505" w:rsidDel="002A0A50">
                <w:rPr>
                  <w:lang w:eastAsia="zh-CN"/>
                </w:rPr>
                <w:delText xml:space="preserve">(including the location of the trained ML </w:delText>
              </w:r>
              <w:r w:rsidDel="002A0A50">
                <w:rPr>
                  <w:lang w:eastAsia="zh-CN"/>
                </w:rPr>
                <w:delText>model e</w:delText>
              </w:r>
              <w:r w:rsidRPr="00F17505" w:rsidDel="002A0A50">
                <w:rPr>
                  <w:lang w:eastAsia="zh-CN"/>
                </w:rPr>
                <w:delText>ntity)</w:delText>
              </w:r>
            </w:del>
            <w:r w:rsidRPr="00F17505">
              <w:rPr>
                <w:lang w:eastAsia="zh-CN"/>
              </w:rPr>
              <w:t xml:space="preserve"> to the consumer.</w:t>
            </w:r>
          </w:p>
        </w:tc>
        <w:tc>
          <w:tcPr>
            <w:tcW w:w="2008" w:type="dxa"/>
            <w:tcBorders>
              <w:top w:val="single" w:sz="4" w:space="0" w:color="auto"/>
              <w:left w:val="single" w:sz="4" w:space="0" w:color="auto"/>
              <w:bottom w:val="single" w:sz="4" w:space="0" w:color="auto"/>
              <w:right w:val="single" w:sz="4" w:space="0" w:color="auto"/>
            </w:tcBorders>
          </w:tcPr>
          <w:p w14:paraId="2815D380" w14:textId="77777777" w:rsidR="002A0A50" w:rsidRPr="00F17505" w:rsidRDefault="002A0A50" w:rsidP="008577FF">
            <w:pPr>
              <w:pStyle w:val="TAL"/>
              <w:keepNext w:val="0"/>
              <w:rPr>
                <w:iCs/>
              </w:rPr>
            </w:pPr>
            <w:r w:rsidRPr="00F17505">
              <w:rPr>
                <w:lang w:eastAsia="zh-CN"/>
              </w:rPr>
              <w:t xml:space="preserve">ML training requested by consumer (clause </w:t>
            </w:r>
            <w:r w:rsidRPr="00F17505">
              <w:t>6.2.2.1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6.2.2.2</w:t>
            </w:r>
            <w:r w:rsidRPr="00F17505">
              <w:rPr>
                <w:lang w:eastAsia="zh-CN"/>
              </w:rPr>
              <w:t>)</w:t>
            </w:r>
          </w:p>
        </w:tc>
      </w:tr>
      <w:tr w:rsidR="002A0A50" w:rsidRPr="00F17505" w14:paraId="286E434C"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8C845F0" w14:textId="77777777" w:rsidR="002A0A50" w:rsidRPr="00F17505" w:rsidRDefault="002A0A50" w:rsidP="008577F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762FCD91" w14:textId="77777777" w:rsidR="002A0A50" w:rsidRPr="00F17505" w:rsidRDefault="002A0A50" w:rsidP="008577FF">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22EE3B86" w14:textId="77777777" w:rsidR="002A0A50" w:rsidRPr="00F17505" w:rsidRDefault="002A0A50" w:rsidP="008577FF">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6548B821"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29187641" w14:textId="77777777" w:rsidR="002A0A50" w:rsidRPr="00F17505" w:rsidRDefault="002A0A50" w:rsidP="008577F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2A7D6592"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27AE503B" w14:textId="77777777" w:rsidR="002A0A50" w:rsidRPr="00F17505" w:rsidRDefault="002A0A50" w:rsidP="008577FF">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2A0A50" w:rsidRPr="00F17505" w14:paraId="49969FD4"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1CCBBE1" w14:textId="77777777" w:rsidR="002A0A50" w:rsidRPr="00F17505" w:rsidRDefault="002A0A50" w:rsidP="008577F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1650842D" w14:textId="77777777" w:rsidR="002A0A50" w:rsidRPr="00F17505" w:rsidRDefault="002A0A50" w:rsidP="008577FF">
            <w:pPr>
              <w:pStyle w:val="TAL"/>
              <w:keepNext w:val="0"/>
              <w:rPr>
                <w:lang w:eastAsia="zh-CN"/>
              </w:rPr>
            </w:pPr>
            <w:r w:rsidRPr="00AE49F3">
              <w:rPr>
                <w:lang w:eastAsia="zh-CN"/>
              </w:rPr>
              <w:t xml:space="preserve">The MLT </w:t>
            </w:r>
            <w:proofErr w:type="spellStart"/>
            <w:r w:rsidRPr="00AE49F3">
              <w:rPr>
                <w:lang w:eastAsia="zh-CN"/>
              </w:rPr>
              <w:t>MnS</w:t>
            </w:r>
            <w:proofErr w:type="spellEnd"/>
            <w:r w:rsidRPr="00AE49F3">
              <w:rPr>
                <w:lang w:eastAsia="zh-CN"/>
              </w:rPr>
              <w:t xml:space="preserve">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29EB793B" w14:textId="77777777" w:rsidR="002A0A50" w:rsidRPr="00F17505" w:rsidRDefault="002A0A50" w:rsidP="008577FF">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2A0A50" w:rsidRPr="00F17505" w14:paraId="12EFDE1E"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27E683A" w14:textId="77777777" w:rsidR="002A0A50" w:rsidRPr="00F17505" w:rsidRDefault="002A0A50" w:rsidP="008577F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671353D"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30143988"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6B3533D5"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1728D1DC" w14:textId="77777777" w:rsidR="002A0A50" w:rsidRPr="00F17505" w:rsidRDefault="002A0A50" w:rsidP="008577FF">
            <w:pPr>
              <w:pStyle w:val="TAL"/>
              <w:keepNext w:val="0"/>
              <w:rPr>
                <w:b/>
                <w:bCs/>
                <w:lang w:eastAsia="zh-CN"/>
              </w:rPr>
            </w:pPr>
            <w:r w:rsidRPr="00F17505">
              <w:rPr>
                <w:b/>
                <w:bCs/>
                <w:lang w:eastAsia="zh-CN"/>
              </w:rPr>
              <w:lastRenderedPageBreak/>
              <w:t>REQ-ML_SELECT-05</w:t>
            </w:r>
          </w:p>
        </w:tc>
        <w:tc>
          <w:tcPr>
            <w:tcW w:w="5096" w:type="dxa"/>
            <w:tcBorders>
              <w:top w:val="single" w:sz="4" w:space="0" w:color="auto"/>
              <w:left w:val="single" w:sz="4" w:space="0" w:color="auto"/>
              <w:bottom w:val="single" w:sz="4" w:space="0" w:color="auto"/>
              <w:right w:val="single" w:sz="4" w:space="0" w:color="auto"/>
            </w:tcBorders>
          </w:tcPr>
          <w:p w14:paraId="140797CD"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025753C4"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15760F2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31263F8" w14:textId="77777777" w:rsidR="002A0A50" w:rsidRPr="00F17505" w:rsidRDefault="002A0A50" w:rsidP="008577F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23922019" w14:textId="77777777" w:rsidR="002A0A50" w:rsidRPr="00F17505" w:rsidRDefault="002A0A50" w:rsidP="008577FF">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37E6346D"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53BC492D"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D30A8BA"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7EC5EC0A" w14:textId="77777777" w:rsidR="002A0A50" w:rsidRPr="00F17505" w:rsidRDefault="002A0A50" w:rsidP="008577FF">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09FD413C" w14:textId="77777777" w:rsidR="002A0A50" w:rsidRPr="00F17505" w:rsidRDefault="002A0A50" w:rsidP="008577FF">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2A0A50" w:rsidRPr="00F17505" w14:paraId="58DC7810"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9502DE4" w14:textId="77777777" w:rsidR="002A0A50" w:rsidRPr="00F17505" w:rsidRDefault="002A0A50" w:rsidP="008577FF">
            <w:pPr>
              <w:pStyle w:val="TAL"/>
              <w:keepNext w:val="0"/>
              <w:rPr>
                <w:b/>
                <w:bCs/>
                <w:lang w:eastAsia="zh-CN"/>
              </w:rPr>
            </w:pPr>
            <w:r w:rsidRPr="00F17505">
              <w:rPr>
                <w:b/>
                <w:bCs/>
                <w:lang w:eastAsia="zh-CN"/>
              </w:rPr>
              <w:t>REQ-AIML_TRAIN-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13FD8F46" w14:textId="77777777" w:rsidR="002A0A50" w:rsidRPr="00F17505" w:rsidRDefault="002A0A50" w:rsidP="008577FF">
            <w:pPr>
              <w:pStyle w:val="TAL"/>
              <w:keepNext w:val="0"/>
              <w:rPr>
                <w:lang w:eastAsia="zh-CN"/>
              </w:rPr>
            </w:pPr>
            <w:r>
              <w:rPr>
                <w:rFonts w:cs="Arial"/>
              </w:rPr>
              <w:t xml:space="preserve">The MLT </w:t>
            </w:r>
            <w:proofErr w:type="spellStart"/>
            <w:r>
              <w:rPr>
                <w:rFonts w:cs="Arial"/>
              </w:rPr>
              <w:t>MnS</w:t>
            </w:r>
            <w:proofErr w:type="spellEnd"/>
            <w:r>
              <w:rPr>
                <w:rFonts w:cs="Arial"/>
              </w:rPr>
              <w:t xml:space="preserve"> producer shall have a capability allowing an</w:t>
            </w:r>
            <w:r w:rsidRPr="00F17505">
              <w:rPr>
                <w:rFonts w:cs="Arial"/>
              </w:rPr>
              <w:t xml:space="preserve">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016E2542" w14:textId="77777777" w:rsidR="002A0A50" w:rsidRDefault="002A0A50" w:rsidP="008577FF">
            <w:pPr>
              <w:pStyle w:val="TAL"/>
              <w:keepNext w:val="0"/>
            </w:pPr>
            <w:r>
              <w:t>ML training requested by consumer (clause 6.2.2.1),</w:t>
            </w:r>
          </w:p>
          <w:p w14:paraId="79980A9F"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7AF31C1C"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1CF6DE66"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45BEA7B3"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3E346428"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4B059C13"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5B8A463F"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62B5C443"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72373553"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34131A66"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1416689"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3507633F" w14:textId="77777777" w:rsidR="002A0A50" w:rsidRPr="00F17505" w:rsidRDefault="002A0A50" w:rsidP="008577FF">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77773AAE"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5BE7D4FE"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5BE89830" w14:textId="77777777" w:rsidR="002A0A50" w:rsidRPr="00F17505" w:rsidRDefault="002A0A50" w:rsidP="008577FF">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523612D" w14:textId="77777777" w:rsidR="002A0A50" w:rsidRPr="00F17505" w:rsidRDefault="002A0A50" w:rsidP="008577FF">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953B8DD" w14:textId="77777777"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14:paraId="3028C7CF" w14:textId="156D7CE4"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7E304E3" w14:textId="4EFABA1C" w:rsidR="002A0A50" w:rsidRPr="00F17505" w:rsidRDefault="002A0A50" w:rsidP="008577FF">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0B3F78E5" w14:textId="1B7B1EEA" w:rsidR="002A0A50" w:rsidRPr="00F17505" w:rsidRDefault="002A0A50" w:rsidP="008577FF">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1D0DA968" w14:textId="58A03711"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14:paraId="3D260169"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27861F8D" w14:textId="77777777" w:rsidR="002A0A50" w:rsidRPr="00F17505" w:rsidRDefault="002A0A50" w:rsidP="008577FF">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5F752569" w14:textId="77777777" w:rsidR="002A0A50" w:rsidRPr="00F17505" w:rsidRDefault="002A0A50" w:rsidP="008577FF">
            <w:pPr>
              <w:pStyle w:val="TAL"/>
              <w:keepNext w:val="0"/>
              <w:rPr>
                <w:lang w:eastAsia="zh-CN"/>
              </w:rPr>
            </w:pPr>
            <w:r w:rsidRPr="00F17505">
              <w:rPr>
                <w:lang w:eastAsia="zh-CN"/>
              </w:rPr>
              <w:t xml:space="preserve">The 3GPP management system shall enable a producer of data services (e.g. a </w:t>
            </w:r>
            <w:proofErr w:type="spellStart"/>
            <w:r w:rsidRPr="00F17505">
              <w:rPr>
                <w:lang w:eastAsia="zh-CN"/>
              </w:rPr>
              <w:t>gNB</w:t>
            </w:r>
            <w:proofErr w:type="spellEnd"/>
            <w:r w:rsidRPr="00F17505">
              <w:rPr>
                <w:lang w:eastAsia="zh-CN"/>
              </w:rPr>
              <w:t>)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C290809" w14:textId="77777777"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14:paraId="115DE4BD" w14:textId="6096ED4F"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610DF33" w14:textId="44E2143B" w:rsidR="002A0A50" w:rsidRPr="00F17505" w:rsidRDefault="002A0A50" w:rsidP="008577FF">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004FA15D" w14:textId="1C3EEF81" w:rsidR="002A0A50" w:rsidRPr="00F17505" w:rsidRDefault="002A0A50" w:rsidP="008577FF">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09EE2DC0" w14:textId="250C3696"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bl>
    <w:p w14:paraId="5A1CDB2D" w14:textId="77777777" w:rsidR="002A0A50" w:rsidRPr="00F17505" w:rsidRDefault="002A0A50" w:rsidP="002A0A50">
      <w:pPr>
        <w:rPr>
          <w:rFonts w:eastAsia="Calibri"/>
        </w:rPr>
      </w:pPr>
    </w:p>
    <w:p w14:paraId="0B9C3E4A" w14:textId="7B39805C" w:rsidR="00F54F63" w:rsidRDefault="00F54F63" w:rsidP="00F54F6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9" w:name="_Hlk117416929"/>
      <w:r>
        <w:rPr>
          <w:b/>
          <w:i/>
        </w:rPr>
        <w:t>End of changes</w:t>
      </w:r>
    </w:p>
    <w:bookmarkEnd w:id="59"/>
    <w:p w14:paraId="040E553C" w14:textId="77777777" w:rsidR="00F54F63" w:rsidRDefault="00F54F63" w:rsidP="00F54F63">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AA9D7" w14:textId="77777777" w:rsidR="008F2B4E" w:rsidRDefault="008F2B4E">
      <w:r>
        <w:separator/>
      </w:r>
    </w:p>
  </w:endnote>
  <w:endnote w:type="continuationSeparator" w:id="0">
    <w:p w14:paraId="7FA89F8E" w14:textId="77777777" w:rsidR="008F2B4E" w:rsidRDefault="008F2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CB245" w14:textId="77777777" w:rsidR="008F2B4E" w:rsidRDefault="008F2B4E">
      <w:r>
        <w:separator/>
      </w:r>
    </w:p>
  </w:footnote>
  <w:footnote w:type="continuationSeparator" w:id="0">
    <w:p w14:paraId="731EABE7" w14:textId="77777777" w:rsidR="008F2B4E" w:rsidRDefault="008F2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8261840">
    <w:abstractNumId w:val="2"/>
  </w:num>
  <w:num w:numId="2" w16cid:durableId="1768623272">
    <w:abstractNumId w:val="1"/>
  </w:num>
  <w:num w:numId="3" w16cid:durableId="240871254">
    <w:abstractNumId w:val="0"/>
  </w:num>
  <w:num w:numId="4" w16cid:durableId="12177371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450">
    <w15:presenceInfo w15:providerId="None" w15:userId="Ericsson user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3DB3"/>
    <w:rsid w:val="00051151"/>
    <w:rsid w:val="000544E1"/>
    <w:rsid w:val="00071E36"/>
    <w:rsid w:val="00091515"/>
    <w:rsid w:val="000A6394"/>
    <w:rsid w:val="000B7FED"/>
    <w:rsid w:val="000C038A"/>
    <w:rsid w:val="000C6598"/>
    <w:rsid w:val="000D44B3"/>
    <w:rsid w:val="000E014D"/>
    <w:rsid w:val="000E2A0B"/>
    <w:rsid w:val="00133572"/>
    <w:rsid w:val="0014174A"/>
    <w:rsid w:val="00145D43"/>
    <w:rsid w:val="00164D43"/>
    <w:rsid w:val="00190C67"/>
    <w:rsid w:val="00192C46"/>
    <w:rsid w:val="001A08B3"/>
    <w:rsid w:val="001A7B60"/>
    <w:rsid w:val="001B1DC3"/>
    <w:rsid w:val="001B52F0"/>
    <w:rsid w:val="001B7A65"/>
    <w:rsid w:val="001E0B50"/>
    <w:rsid w:val="001E293E"/>
    <w:rsid w:val="001E41F3"/>
    <w:rsid w:val="0026004D"/>
    <w:rsid w:val="00261699"/>
    <w:rsid w:val="002640DD"/>
    <w:rsid w:val="00275991"/>
    <w:rsid w:val="00275D12"/>
    <w:rsid w:val="00276C83"/>
    <w:rsid w:val="00284FEB"/>
    <w:rsid w:val="002860C4"/>
    <w:rsid w:val="00293B3C"/>
    <w:rsid w:val="002A0A50"/>
    <w:rsid w:val="002A76BD"/>
    <w:rsid w:val="002B5741"/>
    <w:rsid w:val="002E472E"/>
    <w:rsid w:val="002F5BEA"/>
    <w:rsid w:val="00305409"/>
    <w:rsid w:val="003106B3"/>
    <w:rsid w:val="0034108E"/>
    <w:rsid w:val="003609EF"/>
    <w:rsid w:val="0036231A"/>
    <w:rsid w:val="00371888"/>
    <w:rsid w:val="00374DD4"/>
    <w:rsid w:val="003835A3"/>
    <w:rsid w:val="003A49CB"/>
    <w:rsid w:val="003B2E4E"/>
    <w:rsid w:val="003E1A36"/>
    <w:rsid w:val="003F0520"/>
    <w:rsid w:val="003F2295"/>
    <w:rsid w:val="00410371"/>
    <w:rsid w:val="004242F1"/>
    <w:rsid w:val="00470AC8"/>
    <w:rsid w:val="004A52C6"/>
    <w:rsid w:val="004B75B7"/>
    <w:rsid w:val="004D1D31"/>
    <w:rsid w:val="004D6165"/>
    <w:rsid w:val="004D65D8"/>
    <w:rsid w:val="005009D9"/>
    <w:rsid w:val="00505878"/>
    <w:rsid w:val="0051580D"/>
    <w:rsid w:val="00541481"/>
    <w:rsid w:val="00547111"/>
    <w:rsid w:val="005658F2"/>
    <w:rsid w:val="00592D74"/>
    <w:rsid w:val="005B182B"/>
    <w:rsid w:val="005C4384"/>
    <w:rsid w:val="005D6EAF"/>
    <w:rsid w:val="005E2C44"/>
    <w:rsid w:val="005F06A2"/>
    <w:rsid w:val="00621188"/>
    <w:rsid w:val="006257ED"/>
    <w:rsid w:val="0062698C"/>
    <w:rsid w:val="0065536E"/>
    <w:rsid w:val="00665C47"/>
    <w:rsid w:val="0068622F"/>
    <w:rsid w:val="00695808"/>
    <w:rsid w:val="006B46FB"/>
    <w:rsid w:val="006C3361"/>
    <w:rsid w:val="006E21FB"/>
    <w:rsid w:val="007042F9"/>
    <w:rsid w:val="00721C19"/>
    <w:rsid w:val="00724D72"/>
    <w:rsid w:val="00785599"/>
    <w:rsid w:val="00790E4B"/>
    <w:rsid w:val="00792342"/>
    <w:rsid w:val="007977A8"/>
    <w:rsid w:val="007B512A"/>
    <w:rsid w:val="007C2097"/>
    <w:rsid w:val="007D6A07"/>
    <w:rsid w:val="007F7259"/>
    <w:rsid w:val="008040A8"/>
    <w:rsid w:val="008279FA"/>
    <w:rsid w:val="00853623"/>
    <w:rsid w:val="00856089"/>
    <w:rsid w:val="008626E7"/>
    <w:rsid w:val="00870EE7"/>
    <w:rsid w:val="00880A55"/>
    <w:rsid w:val="008863B9"/>
    <w:rsid w:val="00887D3E"/>
    <w:rsid w:val="00890B66"/>
    <w:rsid w:val="00895A77"/>
    <w:rsid w:val="008A45A6"/>
    <w:rsid w:val="008B7764"/>
    <w:rsid w:val="008C00AC"/>
    <w:rsid w:val="008D39FE"/>
    <w:rsid w:val="008F2B4E"/>
    <w:rsid w:val="008F3789"/>
    <w:rsid w:val="008F686C"/>
    <w:rsid w:val="009148DE"/>
    <w:rsid w:val="00930AC9"/>
    <w:rsid w:val="00941E30"/>
    <w:rsid w:val="009777D9"/>
    <w:rsid w:val="009914BC"/>
    <w:rsid w:val="00991B88"/>
    <w:rsid w:val="009A5753"/>
    <w:rsid w:val="009A579D"/>
    <w:rsid w:val="009D1C86"/>
    <w:rsid w:val="009E3297"/>
    <w:rsid w:val="009E3A59"/>
    <w:rsid w:val="009F734F"/>
    <w:rsid w:val="00A06039"/>
    <w:rsid w:val="00A1069F"/>
    <w:rsid w:val="00A246B6"/>
    <w:rsid w:val="00A47E70"/>
    <w:rsid w:val="00A50CF0"/>
    <w:rsid w:val="00A578E6"/>
    <w:rsid w:val="00A7671C"/>
    <w:rsid w:val="00AA2CBC"/>
    <w:rsid w:val="00AC5820"/>
    <w:rsid w:val="00AD1CD8"/>
    <w:rsid w:val="00AE5DD8"/>
    <w:rsid w:val="00B02051"/>
    <w:rsid w:val="00B13F88"/>
    <w:rsid w:val="00B202CC"/>
    <w:rsid w:val="00B258BB"/>
    <w:rsid w:val="00B67B97"/>
    <w:rsid w:val="00B722D8"/>
    <w:rsid w:val="00B86B3B"/>
    <w:rsid w:val="00B968C8"/>
    <w:rsid w:val="00BA3EC5"/>
    <w:rsid w:val="00BA51D9"/>
    <w:rsid w:val="00BB5DFC"/>
    <w:rsid w:val="00BD279D"/>
    <w:rsid w:val="00BD6BB8"/>
    <w:rsid w:val="00BF27A2"/>
    <w:rsid w:val="00C12D8A"/>
    <w:rsid w:val="00C514DC"/>
    <w:rsid w:val="00C66BA2"/>
    <w:rsid w:val="00C75E3C"/>
    <w:rsid w:val="00C95985"/>
    <w:rsid w:val="00CA486F"/>
    <w:rsid w:val="00CC5026"/>
    <w:rsid w:val="00CC68D0"/>
    <w:rsid w:val="00CF4910"/>
    <w:rsid w:val="00CF5C18"/>
    <w:rsid w:val="00D03F9A"/>
    <w:rsid w:val="00D06D51"/>
    <w:rsid w:val="00D24991"/>
    <w:rsid w:val="00D50255"/>
    <w:rsid w:val="00D60199"/>
    <w:rsid w:val="00D66520"/>
    <w:rsid w:val="00D80F50"/>
    <w:rsid w:val="00DE34CF"/>
    <w:rsid w:val="00E054E2"/>
    <w:rsid w:val="00E13F3D"/>
    <w:rsid w:val="00E31904"/>
    <w:rsid w:val="00E34898"/>
    <w:rsid w:val="00E91E27"/>
    <w:rsid w:val="00E9470D"/>
    <w:rsid w:val="00EB09B7"/>
    <w:rsid w:val="00EE63C9"/>
    <w:rsid w:val="00EE7D7C"/>
    <w:rsid w:val="00F120AB"/>
    <w:rsid w:val="00F150CC"/>
    <w:rsid w:val="00F16F95"/>
    <w:rsid w:val="00F25D98"/>
    <w:rsid w:val="00F300FB"/>
    <w:rsid w:val="00F54550"/>
    <w:rsid w:val="00F54F63"/>
    <w:rsid w:val="00FB6386"/>
    <w:rsid w:val="00FD25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856089"/>
    <w:rPr>
      <w:rFonts w:ascii="Arial" w:hAnsi="Arial"/>
      <w:b/>
      <w:lang w:val="en-GB" w:eastAsia="en-US"/>
    </w:rPr>
  </w:style>
  <w:style w:type="character" w:customStyle="1" w:styleId="B1Char">
    <w:name w:val="B1 Char"/>
    <w:link w:val="B1"/>
    <w:qFormat/>
    <w:rsid w:val="00856089"/>
    <w:rPr>
      <w:rFonts w:ascii="Times New Roman" w:hAnsi="Times New Roman"/>
      <w:lang w:val="en-GB" w:eastAsia="en-US"/>
    </w:rPr>
  </w:style>
  <w:style w:type="character" w:customStyle="1" w:styleId="TFChar">
    <w:name w:val="TF Char"/>
    <w:link w:val="TF"/>
    <w:qFormat/>
    <w:rsid w:val="00856089"/>
    <w:rPr>
      <w:rFonts w:ascii="Arial" w:hAnsi="Arial"/>
      <w:b/>
      <w:lang w:val="en-GB" w:eastAsia="en-US"/>
    </w:rPr>
  </w:style>
  <w:style w:type="character" w:customStyle="1" w:styleId="BalloonTextChar">
    <w:name w:val="Balloon Text Char"/>
    <w:link w:val="BalloonText"/>
    <w:rsid w:val="002A0A50"/>
    <w:rPr>
      <w:rFonts w:ascii="Tahoma" w:hAnsi="Tahoma" w:cs="Tahoma"/>
      <w:sz w:val="16"/>
      <w:szCs w:val="16"/>
      <w:lang w:val="en-GB" w:eastAsia="en-US"/>
    </w:rPr>
  </w:style>
  <w:style w:type="table" w:styleId="TableGrid">
    <w:name w:val="Table Grid"/>
    <w:basedOn w:val="TableNormal"/>
    <w:uiPriority w:val="59"/>
    <w:rsid w:val="002A0A5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A0A50"/>
    <w:rPr>
      <w:color w:val="605E5C"/>
      <w:shd w:val="clear" w:color="auto" w:fill="E1DFDD"/>
    </w:rPr>
  </w:style>
  <w:style w:type="character" w:customStyle="1" w:styleId="Heading1Char">
    <w:name w:val="Heading 1 Char"/>
    <w:link w:val="Heading1"/>
    <w:rsid w:val="002A0A50"/>
    <w:rPr>
      <w:rFonts w:ascii="Arial" w:hAnsi="Arial"/>
      <w:sz w:val="36"/>
      <w:lang w:val="en-GB" w:eastAsia="en-US"/>
    </w:rPr>
  </w:style>
  <w:style w:type="character" w:customStyle="1" w:styleId="TALChar">
    <w:name w:val="TAL Char"/>
    <w:link w:val="TAL"/>
    <w:qFormat/>
    <w:rsid w:val="002A0A50"/>
    <w:rPr>
      <w:rFonts w:ascii="Arial" w:hAnsi="Arial"/>
      <w:sz w:val="18"/>
      <w:lang w:val="en-GB" w:eastAsia="en-US"/>
    </w:rPr>
  </w:style>
  <w:style w:type="character" w:customStyle="1" w:styleId="TAHChar">
    <w:name w:val="TAH Char"/>
    <w:link w:val="TAH"/>
    <w:rsid w:val="002A0A50"/>
    <w:rPr>
      <w:rFonts w:ascii="Arial" w:hAnsi="Arial"/>
      <w:b/>
      <w:sz w:val="18"/>
      <w:lang w:val="en-GB" w:eastAsia="en-US"/>
    </w:rPr>
  </w:style>
  <w:style w:type="character" w:customStyle="1" w:styleId="EditorsNoteChar">
    <w:name w:val="Editor's Note Char"/>
    <w:link w:val="EditorsNote"/>
    <w:rsid w:val="002A0A50"/>
    <w:rPr>
      <w:rFonts w:ascii="Times New Roman" w:hAnsi="Times New Roman"/>
      <w:color w:val="FF0000"/>
      <w:lang w:val="en-GB" w:eastAsia="en-US"/>
    </w:rPr>
  </w:style>
  <w:style w:type="character" w:customStyle="1" w:styleId="CommentTextChar">
    <w:name w:val="Comment Text Char"/>
    <w:link w:val="CommentText"/>
    <w:rsid w:val="002A0A50"/>
    <w:rPr>
      <w:rFonts w:ascii="Times New Roman" w:hAnsi="Times New Roman"/>
      <w:lang w:val="en-GB" w:eastAsia="en-US"/>
    </w:rPr>
  </w:style>
  <w:style w:type="character" w:customStyle="1" w:styleId="CommentSubjectChar">
    <w:name w:val="Comment Subject Char"/>
    <w:link w:val="CommentSubject"/>
    <w:rsid w:val="002A0A50"/>
    <w:rPr>
      <w:rFonts w:ascii="Times New Roman" w:hAnsi="Times New Roman"/>
      <w:b/>
      <w:bCs/>
      <w:lang w:val="en-GB" w:eastAsia="en-US"/>
    </w:rPr>
  </w:style>
  <w:style w:type="character" w:customStyle="1" w:styleId="EXCar">
    <w:name w:val="EX Car"/>
    <w:link w:val="EX"/>
    <w:qFormat/>
    <w:locked/>
    <w:rsid w:val="002A0A50"/>
    <w:rPr>
      <w:rFonts w:ascii="Times New Roman" w:hAnsi="Times New Roman"/>
      <w:lang w:val="en-GB" w:eastAsia="en-US"/>
    </w:rPr>
  </w:style>
  <w:style w:type="character" w:customStyle="1" w:styleId="FootnoteTextChar">
    <w:name w:val="Footnote Text Char"/>
    <w:basedOn w:val="DefaultParagraphFont"/>
    <w:link w:val="FootnoteText"/>
    <w:rsid w:val="002A0A50"/>
    <w:rPr>
      <w:rFonts w:ascii="Times New Roman" w:hAnsi="Times New Roman"/>
      <w:sz w:val="16"/>
      <w:lang w:val="en-GB" w:eastAsia="en-US"/>
    </w:rPr>
  </w:style>
  <w:style w:type="character" w:customStyle="1" w:styleId="DocumentMapChar">
    <w:name w:val="Document Map Char"/>
    <w:basedOn w:val="DefaultParagraphFont"/>
    <w:link w:val="DocumentMap"/>
    <w:rsid w:val="002A0A50"/>
    <w:rPr>
      <w:rFonts w:ascii="Tahoma" w:hAnsi="Tahoma" w:cs="Tahoma"/>
      <w:shd w:val="clear" w:color="auto" w:fill="000080"/>
      <w:lang w:val="en-GB" w:eastAsia="en-US"/>
    </w:rPr>
  </w:style>
  <w:style w:type="character" w:customStyle="1" w:styleId="TACChar">
    <w:name w:val="TAC Char"/>
    <w:link w:val="TAC"/>
    <w:rsid w:val="002A0A50"/>
    <w:rPr>
      <w:rFonts w:ascii="Arial" w:hAnsi="Arial"/>
      <w:sz w:val="18"/>
      <w:lang w:val="en-GB" w:eastAsia="en-US"/>
    </w:rPr>
  </w:style>
  <w:style w:type="paragraph" w:styleId="Revision">
    <w:name w:val="Revision"/>
    <w:hidden/>
    <w:uiPriority w:val="99"/>
    <w:semiHidden/>
    <w:rsid w:val="002A0A50"/>
    <w:rPr>
      <w:rFonts w:ascii="Times New Roman" w:eastAsia="SimSun" w:hAnsi="Times New Roman"/>
      <w:lang w:val="en-GB" w:eastAsia="en-US"/>
    </w:rPr>
  </w:style>
  <w:style w:type="character" w:customStyle="1" w:styleId="TAHCar">
    <w:name w:val="TAH Car"/>
    <w:locked/>
    <w:rsid w:val="002A0A50"/>
    <w:rPr>
      <w:rFonts w:ascii="Arial" w:eastAsia="Times New Roman" w:hAnsi="Arial" w:cs="Arial"/>
      <w:b/>
      <w:sz w:val="18"/>
      <w:lang w:val="x-none" w:eastAsia="en-US"/>
    </w:rPr>
  </w:style>
  <w:style w:type="character" w:customStyle="1" w:styleId="NOZchn">
    <w:name w:val="NO Zchn"/>
    <w:link w:val="NO"/>
    <w:rsid w:val="002A0A50"/>
    <w:rPr>
      <w:rFonts w:ascii="Times New Roman" w:hAnsi="Times New Roman"/>
      <w:lang w:val="en-GB" w:eastAsia="en-US"/>
    </w:rPr>
  </w:style>
  <w:style w:type="character" w:customStyle="1" w:styleId="Heading2Char">
    <w:name w:val="Heading 2 Char"/>
    <w:link w:val="Heading2"/>
    <w:rsid w:val="002A0A50"/>
    <w:rPr>
      <w:rFonts w:ascii="Arial" w:hAnsi="Arial"/>
      <w:sz w:val="32"/>
      <w:lang w:val="en-GB" w:eastAsia="en-US"/>
    </w:rPr>
  </w:style>
  <w:style w:type="character" w:customStyle="1" w:styleId="PLChar">
    <w:name w:val="PL Char"/>
    <w:link w:val="PL"/>
    <w:qFormat/>
    <w:rsid w:val="002A0A50"/>
    <w:rPr>
      <w:rFonts w:ascii="Courier New" w:hAnsi="Courier New"/>
      <w:sz w:val="16"/>
      <w:lang w:val="en-GB" w:eastAsia="en-US"/>
    </w:rPr>
  </w:style>
  <w:style w:type="paragraph" w:customStyle="1" w:styleId="FL">
    <w:name w:val="FL"/>
    <w:basedOn w:val="Normal"/>
    <w:rsid w:val="002A0A5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A0A5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5B00B-A451-4CC4-B1DB-1D93516E5E8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B6CB327F-0428-4CE1-9FBA-3B32327AF505}">
  <ds:schemaRefs>
    <ds:schemaRef ds:uri="http://schemas.microsoft.com/sharepoint/v3/contenttype/forms"/>
  </ds:schemaRefs>
</ds:datastoreItem>
</file>

<file path=customXml/itemProps3.xml><?xml version="1.0" encoding="utf-8"?>
<ds:datastoreItem xmlns:ds="http://schemas.openxmlformats.org/officeDocument/2006/customXml" ds:itemID="{7904ECB5-E85E-40EF-84E0-FA0E20B48D52}">
  <ds:schemaRefs>
    <ds:schemaRef ds:uri="Microsoft.SharePoint.Taxonomy.ContentTypeSync"/>
  </ds:schemaRefs>
</ds:datastoreItem>
</file>

<file path=customXml/itemProps4.xml><?xml version="1.0" encoding="utf-8"?>
<ds:datastoreItem xmlns:ds="http://schemas.openxmlformats.org/officeDocument/2006/customXml" ds:itemID="{C424EC99-AE5E-476F-B0A1-3632352E4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1782</Words>
  <Characters>10158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7</cp:revision>
  <cp:lastPrinted>1899-12-31T23:00:00Z</cp:lastPrinted>
  <dcterms:created xsi:type="dcterms:W3CDTF">2023-03-02T15:00:00Z</dcterms:created>
  <dcterms:modified xsi:type="dcterms:W3CDTF">2023-03-03T06:44:00Z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